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 w:cs="Arial"/>
          <w:sz w:val="24"/>
          <w:szCs w:val="24"/>
          <w:lang w:val="en-US" w:eastAsia="zh-CN"/>
        </w:rPr>
      </w:pPr>
      <w:bookmarkStart w:id="0" w:name="OLE_LINK2"/>
      <w:bookmarkStart w:id="1" w:name="_Hlk497909361"/>
      <w:r>
        <w:rPr>
          <w:rFonts w:cs="Arial"/>
          <w:sz w:val="24"/>
          <w:szCs w:val="24"/>
        </w:rPr>
        <w:t>3GPP TSG-RAN WG4 Meeting #</w:t>
      </w:r>
      <w:r>
        <w:rPr>
          <w:rFonts w:eastAsia="SimSun" w:cs="Arial" w:hint="eastAsia"/>
          <w:sz w:val="24"/>
          <w:szCs w:val="24"/>
          <w:lang w:val="en-US" w:eastAsia="zh-CN"/>
        </w:rPr>
        <w:t>101bis-e</w:t>
      </w:r>
      <w:r>
        <w:rPr>
          <w:rFonts w:cs="Arial"/>
          <w:sz w:val="24"/>
          <w:szCs w:val="24"/>
        </w:rPr>
        <w:t xml:space="preserve"> </w:t>
      </w:r>
      <w:r>
        <w:rPr>
          <w:rFonts w:eastAsia="SimSun" w:cs="Arial" w:hint="eastAsia"/>
          <w:sz w:val="24"/>
          <w:szCs w:val="24"/>
          <w:lang w:val="en-US" w:eastAsia="zh-CN"/>
        </w:rPr>
        <w:t xml:space="preserve">                                                    R4-2201</w:t>
      </w:r>
      <w:r>
        <w:rPr>
          <w:rFonts w:eastAsia="SimSun" w:cs="Arial"/>
          <w:sz w:val="24"/>
          <w:szCs w:val="24"/>
          <w:lang w:val="en-US" w:eastAsia="zh-CN"/>
        </w:rPr>
        <w:t>593</w:t>
      </w:r>
    </w:p>
    <w:p w:rsidR="001029DB" w:rsidRDefault="00DE6FBA">
      <w:pPr>
        <w:pStyle w:val="Header"/>
        <w:keepNext/>
        <w:keepLines/>
        <w:widowControl/>
        <w:tabs>
          <w:tab w:val="right" w:pos="10440"/>
          <w:tab w:val="right" w:pos="13323"/>
        </w:tabs>
        <w:spacing w:after="0"/>
        <w:rPr>
          <w:rFonts w:eastAsia="SimSun"/>
          <w:sz w:val="24"/>
          <w:szCs w:val="24"/>
          <w:lang w:val="en-US" w:eastAsia="zh-CN"/>
        </w:rPr>
      </w:pPr>
      <w:r>
        <w:rPr>
          <w:rFonts w:cs="Arial"/>
          <w:sz w:val="24"/>
          <w:szCs w:val="24"/>
          <w:lang w:eastAsia="zh-CN"/>
        </w:rPr>
        <w:t xml:space="preserve">Electronic Meeting, </w:t>
      </w:r>
      <w:r>
        <w:rPr>
          <w:rFonts w:cs="Arial" w:hint="eastAsia"/>
          <w:sz w:val="24"/>
          <w:szCs w:val="24"/>
          <w:lang w:val="en-US" w:eastAsia="zh-CN"/>
        </w:rPr>
        <w:t>17</w:t>
      </w:r>
      <w:r>
        <w:rPr>
          <w:rFonts w:cs="Arial"/>
          <w:sz w:val="24"/>
          <w:szCs w:val="24"/>
          <w:lang w:eastAsia="zh-CN"/>
        </w:rPr>
        <w:t>-</w:t>
      </w:r>
      <w:r>
        <w:rPr>
          <w:rFonts w:cs="Arial" w:hint="eastAsia"/>
          <w:sz w:val="24"/>
          <w:szCs w:val="24"/>
          <w:lang w:val="en-US" w:eastAsia="zh-CN"/>
        </w:rPr>
        <w:t>25</w:t>
      </w:r>
      <w:r>
        <w:rPr>
          <w:rFonts w:cs="Arial"/>
          <w:sz w:val="24"/>
          <w:szCs w:val="24"/>
          <w:lang w:eastAsia="zh-CN"/>
        </w:rPr>
        <w:t xml:space="preserve"> </w:t>
      </w:r>
      <w:r>
        <w:rPr>
          <w:rFonts w:cs="Arial" w:hint="eastAsia"/>
          <w:sz w:val="24"/>
          <w:szCs w:val="24"/>
          <w:lang w:val="en-US" w:eastAsia="zh-CN"/>
        </w:rPr>
        <w:t>Jan</w:t>
      </w:r>
      <w:r>
        <w:rPr>
          <w:rFonts w:cs="Arial"/>
          <w:sz w:val="24"/>
          <w:szCs w:val="24"/>
          <w:lang w:eastAsia="zh-CN"/>
        </w:rPr>
        <w:t>., 202</w:t>
      </w:r>
      <w:r>
        <w:rPr>
          <w:rFonts w:cs="Arial" w:hint="eastAsia"/>
          <w:sz w:val="24"/>
          <w:szCs w:val="24"/>
          <w:lang w:val="en-US" w:eastAsia="zh-CN"/>
        </w:rPr>
        <w:t>2</w:t>
      </w:r>
    </w:p>
    <w:p w:rsidR="001029DB" w:rsidRDefault="001029DB">
      <w:pPr>
        <w:pStyle w:val="Header"/>
        <w:tabs>
          <w:tab w:val="right" w:pos="9781"/>
          <w:tab w:val="right" w:pos="13323"/>
        </w:tabs>
        <w:spacing w:after="0"/>
        <w:outlineLvl w:val="0"/>
        <w:rPr>
          <w:rFonts w:eastAsia="SimSun" w:cs="Arial"/>
          <w:sz w:val="24"/>
          <w:szCs w:val="24"/>
          <w:lang w:val="en-US" w:eastAsia="zh-CN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1029D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:rsidR="001029DB" w:rsidRDefault="00DE6FBA">
            <w:pPr>
              <w:pStyle w:val="CRCoverPage"/>
              <w:spacing w:after="0"/>
              <w:jc w:val="right"/>
              <w:rPr>
                <w:rFonts w:eastAsia="SimSun"/>
                <w:i/>
                <w:lang w:val="en-US" w:eastAsia="zh-CN"/>
              </w:rPr>
            </w:pPr>
            <w:r>
              <w:rPr>
                <w:i/>
                <w:sz w:val="14"/>
              </w:rPr>
              <w:t>CR-Form-v1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2</w:t>
            </w:r>
            <w:r>
              <w:rPr>
                <w:i/>
                <w:sz w:val="14"/>
              </w:rPr>
              <w:t>.</w:t>
            </w:r>
            <w:r>
              <w:rPr>
                <w:rFonts w:eastAsia="SimSun" w:hint="eastAsia"/>
                <w:i/>
                <w:sz w:val="14"/>
                <w:lang w:val="en-US" w:eastAsia="zh-CN"/>
              </w:rPr>
              <w:t>1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42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jc w:val="right"/>
              <w:rPr>
                <w:sz w:val="28"/>
                <w:szCs w:val="28"/>
              </w:rPr>
            </w:pPr>
          </w:p>
        </w:tc>
        <w:tc>
          <w:tcPr>
            <w:tcW w:w="2126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rPr>
                <w:rFonts w:eastAsia="SimSun"/>
                <w:b/>
                <w:sz w:val="28"/>
                <w:szCs w:val="28"/>
                <w:lang w:val="en-US" w:eastAsia="zh-CN"/>
              </w:rPr>
            </w:pPr>
            <w:r>
              <w:rPr>
                <w:b/>
                <w:sz w:val="28"/>
                <w:szCs w:val="28"/>
              </w:rPr>
              <w:t>38.101-</w:t>
            </w:r>
            <w:r>
              <w:rPr>
                <w:rFonts w:hint="eastAsia"/>
                <w:b/>
                <w:sz w:val="28"/>
                <w:szCs w:val="28"/>
                <w:lang w:val="en-US" w:eastAsia="zh-CN"/>
              </w:rPr>
              <w:t>1</w:t>
            </w: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rPr>
                <w:rFonts w:eastAsia="SimSun" w:cs="Arial"/>
                <w:sz w:val="28"/>
                <w:szCs w:val="28"/>
                <w:lang w:val="en-US" w:eastAsia="zh-CN"/>
              </w:rPr>
            </w:pPr>
          </w:p>
        </w:tc>
        <w:tc>
          <w:tcPr>
            <w:tcW w:w="709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rFonts w:eastAsia="SimSun"/>
                <w:b/>
                <w:lang w:eastAsia="zh-CN"/>
              </w:rPr>
            </w:pPr>
          </w:p>
        </w:tc>
        <w:tc>
          <w:tcPr>
            <w:tcW w:w="2693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  <w:szCs w:val="28"/>
              </w:rPr>
              <w:t>1</w:t>
            </w:r>
            <w:r>
              <w:rPr>
                <w:rFonts w:eastAsia="SimSun" w:hint="eastAsia"/>
                <w:b/>
                <w:sz w:val="28"/>
                <w:szCs w:val="28"/>
                <w:lang w:val="en-US" w:eastAsia="zh-CN"/>
              </w:rPr>
              <w:t>7.4.0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Hyperlink"/>
                  <w:rFonts w:cs="Arial"/>
                  <w:b/>
                  <w:i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1029DB">
        <w:tc>
          <w:tcPr>
            <w:tcW w:w="9641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bookmarkStart w:id="2" w:name="_GoBack"/>
        <w:bookmarkEnd w:id="2"/>
      </w:tr>
      <w:bookmarkEnd w:id="1"/>
    </w:tbl>
    <w:p w:rsidR="001029DB" w:rsidRDefault="001029D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1029DB">
        <w:tc>
          <w:tcPr>
            <w:tcW w:w="2835" w:type="dxa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rFonts w:eastAsia="Malgun Gothic"/>
                <w:b/>
                <w:caps/>
                <w:lang w:val="en-US" w:eastAsia="zh-CN"/>
              </w:rPr>
            </w:pPr>
            <w:r>
              <w:rPr>
                <w:rFonts w:hint="eastAsia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:rsidR="001029DB" w:rsidRDefault="001029DB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3"/>
        <w:gridCol w:w="281"/>
        <w:gridCol w:w="281"/>
        <w:gridCol w:w="145"/>
        <w:gridCol w:w="1700"/>
        <w:gridCol w:w="974"/>
        <w:gridCol w:w="20"/>
        <w:gridCol w:w="424"/>
        <w:gridCol w:w="993"/>
        <w:gridCol w:w="2127"/>
      </w:tblGrid>
      <w:tr w:rsidR="001029DB">
        <w:tc>
          <w:tcPr>
            <w:tcW w:w="9641" w:type="dxa"/>
            <w:gridSpan w:val="11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Draft CR to TS38.101-1: </w:t>
            </w:r>
            <w:r>
              <w:t>Introduction of PC2 contiguous ULCA MPR for 2Tx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rPr>
                <w:rFonts w:cs="Arial"/>
              </w:rPr>
              <w:t>Skyworks Solutions Inc.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</w:pPr>
            <w:r>
              <w:t>R4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 w:cs="Arial"/>
                <w:lang w:val="en-US" w:eastAsia="zh-CN"/>
              </w:rPr>
            </w:pPr>
            <w:r w:rsidRPr="00DE6FBA">
              <w:t>NR_RF_FR1_enh-Core</w:t>
            </w:r>
          </w:p>
        </w:tc>
        <w:tc>
          <w:tcPr>
            <w:tcW w:w="994" w:type="dxa"/>
            <w:gridSpan w:val="2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20</w:t>
            </w:r>
            <w:r>
              <w:rPr>
                <w:rFonts w:hint="eastAsia"/>
                <w:lang w:val="en-US" w:eastAsia="zh-CN"/>
              </w:rPr>
              <w:t>2</w:t>
            </w:r>
            <w:r>
              <w:rPr>
                <w:lang w:val="en-US" w:eastAsia="zh-CN"/>
              </w:rPr>
              <w:t>2</w:t>
            </w:r>
            <w:r>
              <w:t>-</w:t>
            </w:r>
            <w:r>
              <w:rPr>
                <w:rFonts w:eastAsia="SimSun"/>
                <w:lang w:val="en-US" w:eastAsia="zh-CN"/>
              </w:rPr>
              <w:t>01</w:t>
            </w:r>
            <w:r>
              <w:t>-</w:t>
            </w:r>
            <w:r>
              <w:rPr>
                <w:lang w:val="en-US" w:eastAsia="zh-CN"/>
              </w:rPr>
              <w:t>15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3" w:type="dxa"/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1" w:type="dxa"/>
            <w:gridSpan w:val="6"/>
            <w:tcBorders>
              <w:left w:val="nil"/>
            </w:tcBorders>
            <w:shd w:val="clear" w:color="auto" w:fill="auto"/>
          </w:tcPr>
          <w:p w:rsidR="001029DB" w:rsidRDefault="001029DB">
            <w:pPr>
              <w:pStyle w:val="CRCoverPage"/>
              <w:spacing w:after="0"/>
            </w:pPr>
          </w:p>
        </w:tc>
        <w:tc>
          <w:tcPr>
            <w:tcW w:w="1417" w:type="dxa"/>
            <w:gridSpan w:val="2"/>
            <w:tcBorders>
              <w:left w:val="nil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100"/>
              <w:rPr>
                <w:rFonts w:eastAsia="SimSun"/>
                <w:lang w:val="en-US" w:eastAsia="zh-CN"/>
              </w:rPr>
            </w:pPr>
            <w:r>
              <w:t>Rel-1</w:t>
            </w:r>
            <w:r>
              <w:rPr>
                <w:rFonts w:eastAsia="SimSun" w:hint="eastAsia"/>
                <w:lang w:val="en-US" w:eastAsia="zh-CN"/>
              </w:rPr>
              <w:t>7</w:t>
            </w:r>
          </w:p>
        </w:tc>
      </w:tr>
      <w:tr w:rsidR="001029D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1029DB" w:rsidRDefault="00DE6FBA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:rsidR="001029DB" w:rsidRDefault="00DE6FBA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Hyperlink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1029DB" w:rsidRDefault="00DE6FB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</w:tc>
      </w:tr>
      <w:tr w:rsidR="001029DB">
        <w:tc>
          <w:tcPr>
            <w:tcW w:w="1843" w:type="dxa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Pr="00DE6FBA" w:rsidRDefault="00DE6FBA" w:rsidP="00DE6FBA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eastAsia="SimSun" w:cs="Arial"/>
                <w:lang w:val="en-US" w:eastAsia="zh-CN"/>
              </w:rPr>
            </w:pPr>
            <w:r w:rsidRPr="00DE6FBA">
              <w:rPr>
                <w:rFonts w:eastAsia="SimSun" w:cs="Arial"/>
                <w:lang w:val="en-US" w:eastAsia="zh-CN"/>
              </w:rPr>
              <w:t xml:space="preserve">Correction of </w:t>
            </w:r>
            <w:proofErr w:type="spellStart"/>
            <w:r w:rsidRPr="00DE6FBA">
              <w:rPr>
                <w:rFonts w:eastAsia="SimSun" w:cs="Arial"/>
                <w:lang w:val="en-US" w:eastAsia="zh-CN"/>
              </w:rPr>
              <w:t>DualPA</w:t>
            </w:r>
            <w:proofErr w:type="spellEnd"/>
            <w:r w:rsidRPr="00DE6FBA">
              <w:rPr>
                <w:rFonts w:eastAsia="SimSun" w:cs="Arial"/>
                <w:lang w:val="en-US" w:eastAsia="zh-CN"/>
              </w:rPr>
              <w:t xml:space="preserve"> IE signaling aspects</w:t>
            </w:r>
          </w:p>
          <w:p w:rsidR="00DE6FBA" w:rsidRPr="00DE6FBA" w:rsidRDefault="00DE6FBA" w:rsidP="00DE6FBA">
            <w:pPr>
              <w:pStyle w:val="ListParagraph"/>
              <w:keepNext/>
              <w:keepLines/>
              <w:numPr>
                <w:ilvl w:val="0"/>
                <w:numId w:val="17"/>
              </w:numPr>
              <w:spacing w:after="0"/>
              <w:rPr>
                <w:rFonts w:eastAsia="SimSun"/>
                <w:lang w:val="en-US" w:eastAsia="zh-CN"/>
              </w:rPr>
            </w:pPr>
            <w:r w:rsidRPr="00DE6FBA">
              <w:rPr>
                <w:rFonts w:eastAsia="SimSun"/>
                <w:lang w:val="en-US" w:eastAsia="zh-CN"/>
              </w:rPr>
              <w:t xml:space="preserve">Introduction of </w:t>
            </w:r>
            <w:proofErr w:type="spellStart"/>
            <w:r w:rsidRPr="00DE6FBA">
              <w:rPr>
                <w:rFonts w:eastAsia="SimSun"/>
                <w:lang w:val="en-US" w:eastAsia="zh-CN"/>
              </w:rPr>
              <w:t>TxD</w:t>
            </w:r>
            <w:proofErr w:type="spellEnd"/>
            <w:r w:rsidRPr="00DE6FBA">
              <w:rPr>
                <w:rFonts w:eastAsia="SimSun"/>
                <w:lang w:val="en-US" w:eastAsia="zh-CN"/>
              </w:rPr>
              <w:t xml:space="preserve"> based PC2 2Tx </w:t>
            </w:r>
            <w:r>
              <w:rPr>
                <w:rFonts w:eastAsia="SimSun"/>
                <w:lang w:val="en-US" w:eastAsia="zh-CN"/>
              </w:rPr>
              <w:t xml:space="preserve">delta </w:t>
            </w:r>
            <w:r w:rsidRPr="00DE6FBA">
              <w:rPr>
                <w:rFonts w:eastAsia="SimSun"/>
                <w:lang w:val="en-US" w:eastAsia="zh-CN"/>
              </w:rPr>
              <w:t>MPR for 1LO case consistent with the introduction of the same configuration with additional UL MIMO</w:t>
            </w:r>
          </w:p>
        </w:tc>
      </w:tr>
      <w:tr w:rsidR="001029DB">
        <w:trPr>
          <w:trHeight w:val="115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rPr>
          <w:trHeight w:val="90"/>
        </w:trPr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1. Correct the </w:t>
            </w:r>
            <w:r>
              <w:rPr>
                <w:rFonts w:eastAsia="SimSun"/>
                <w:lang w:val="en-US" w:eastAsia="zh-CN"/>
              </w:rPr>
              <w:t xml:space="preserve">restriction to </w:t>
            </w:r>
            <w:proofErr w:type="spellStart"/>
            <w:r w:rsidRPr="00325696">
              <w:rPr>
                <w:i/>
              </w:rPr>
              <w:t>dualPA</w:t>
            </w:r>
            <w:proofErr w:type="spellEnd"/>
            <w:r w:rsidRPr="00325696">
              <w:rPr>
                <w:i/>
              </w:rPr>
              <w:t>-Architecture</w:t>
            </w:r>
            <w:r w:rsidRPr="00325696">
              <w:t xml:space="preserve"> IE</w:t>
            </w:r>
            <w:r>
              <w:t xml:space="preserve"> absent and add applicability of </w:t>
            </w:r>
            <w:r w:rsidRPr="00DE6FBA">
              <w:rPr>
                <w:i/>
              </w:rPr>
              <w:t>uplinkTxDC-TwoCarrierReport-r16</w:t>
            </w:r>
            <w:r w:rsidRPr="00DE6FBA">
              <w:t xml:space="preserve"> to bandwidth class C</w:t>
            </w:r>
          </w:p>
          <w:p w:rsidR="001029DB" w:rsidRDefault="00DE6FBA" w:rsidP="00B671B8">
            <w:pPr>
              <w:spacing w:after="0"/>
              <w:rPr>
                <w:rFonts w:eastAsia="SimSun"/>
                <w:lang w:val="en-US" w:eastAsia="zh-CN"/>
              </w:rPr>
            </w:pPr>
            <w:r>
              <w:rPr>
                <w:rFonts w:eastAsia="SimSun" w:hint="eastAsia"/>
                <w:lang w:val="en-US" w:eastAsia="zh-CN"/>
              </w:rPr>
              <w:t xml:space="preserve">2. </w:t>
            </w:r>
            <w:r>
              <w:rPr>
                <w:rFonts w:eastAsia="SimSun"/>
                <w:lang w:val="en-US" w:eastAsia="zh-CN"/>
              </w:rPr>
              <w:t xml:space="preserve">Introduction of delta MPR </w:t>
            </w:r>
            <w:r w:rsidR="00B671B8">
              <w:rPr>
                <w:rFonts w:eastAsia="SimSun"/>
                <w:lang w:val="en-US" w:eastAsia="zh-CN"/>
              </w:rPr>
              <w:t>for 2Tx in tables</w:t>
            </w:r>
            <w:r>
              <w:rPr>
                <w:rFonts w:eastAsia="SimSun"/>
                <w:lang w:val="en-US" w:eastAsia="zh-CN"/>
              </w:rPr>
              <w:t xml:space="preserve">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 w:rsidP="00DE6FBA">
            <w:pPr>
              <w:pStyle w:val="CRCoverPage"/>
              <w:spacing w:after="0" w:line="240" w:lineRule="auto"/>
              <w:rPr>
                <w:rFonts w:cs="Arial"/>
                <w:iCs/>
                <w:lang w:val="en-US" w:eastAsia="zh-CN"/>
              </w:rPr>
            </w:pPr>
            <w:r>
              <w:rPr>
                <w:rFonts w:ascii="Times New Roman" w:eastAsia="SimSun" w:hAnsi="Times New Roman" w:cs="Arial" w:hint="eastAsia"/>
                <w:lang w:val="en-US" w:eastAsia="zh-CN"/>
              </w:rPr>
              <w:t xml:space="preserve">Inconsistency </w:t>
            </w:r>
            <w:r>
              <w:rPr>
                <w:rFonts w:ascii="Times New Roman" w:eastAsia="SimSun" w:hAnsi="Times New Roman" w:cs="Arial"/>
                <w:lang w:val="en-US" w:eastAsia="zh-CN"/>
              </w:rPr>
              <w:t>in signaling options and MPR for contiguous ULCA with or without UL MIMO</w:t>
            </w:r>
          </w:p>
        </w:tc>
      </w:tr>
      <w:tr w:rsidR="001029DB">
        <w:tc>
          <w:tcPr>
            <w:tcW w:w="2696" w:type="dxa"/>
            <w:gridSpan w:val="2"/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5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B671B8">
            <w:pPr>
              <w:pStyle w:val="CRCoverPage"/>
              <w:spacing w:after="0"/>
              <w:rPr>
                <w:rFonts w:eastAsia="SimSun"/>
                <w:lang w:val="en-US" w:eastAsia="zh-CN"/>
              </w:rPr>
            </w:pPr>
            <w:r w:rsidRPr="00B671B8">
              <w:rPr>
                <w:rFonts w:eastAsia="SimSun"/>
                <w:lang w:val="en-US" w:eastAsia="zh-CN"/>
              </w:rPr>
              <w:t>6.2A.2.1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1029DB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1029DB" w:rsidRDefault="001029DB">
            <w:pPr>
              <w:pStyle w:val="CRCoverPage"/>
              <w:spacing w:after="0"/>
              <w:ind w:left="99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  <w:rPr>
                <w:lang w:val="en-US"/>
              </w:rPr>
            </w:pPr>
            <w:r>
              <w:t>TS</w:t>
            </w:r>
            <w:r>
              <w:rPr>
                <w:rFonts w:hint="eastAsia"/>
                <w:lang w:val="en-US" w:eastAsia="zh-CN"/>
              </w:rPr>
              <w:t>38.521-1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029DB" w:rsidRDefault="001029DB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819" w:type="dxa"/>
            <w:gridSpan w:val="3"/>
            <w:shd w:val="clear" w:color="auto" w:fill="auto"/>
          </w:tcPr>
          <w:p w:rsidR="001029DB" w:rsidRDefault="00DE6FBA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564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1029DB" w:rsidRDefault="00DE6FBA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5" w:type="dxa"/>
            <w:gridSpan w:val="9"/>
            <w:tcBorders>
              <w:right w:val="single" w:sz="4" w:space="0" w:color="auto"/>
            </w:tcBorders>
          </w:tcPr>
          <w:p w:rsidR="001029DB" w:rsidRDefault="001029DB">
            <w:pPr>
              <w:pStyle w:val="CRCoverPage"/>
              <w:spacing w:after="0"/>
            </w:pPr>
          </w:p>
        </w:tc>
      </w:tr>
      <w:tr w:rsidR="001029DB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5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B671B8">
            <w:pPr>
              <w:pStyle w:val="CRCoverPage"/>
              <w:tabs>
                <w:tab w:val="left" w:pos="525"/>
              </w:tabs>
              <w:spacing w:after="0"/>
              <w:ind w:left="100"/>
            </w:pPr>
            <w:r>
              <w:t xml:space="preserve">These changes are related to proposals in </w:t>
            </w:r>
            <w:r w:rsidRPr="00B671B8">
              <w:t>R4-2200497</w:t>
            </w:r>
            <w:r>
              <w:t xml:space="preserve"> and </w:t>
            </w:r>
            <w:r w:rsidRPr="00B671B8">
              <w:t>R4-2200495</w:t>
            </w:r>
          </w:p>
        </w:tc>
      </w:tr>
    </w:tbl>
    <w:p w:rsidR="001029DB" w:rsidRDefault="001029DB">
      <w:pPr>
        <w:pStyle w:val="CRCoverPage"/>
        <w:spacing w:after="0"/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694"/>
        <w:gridCol w:w="6946"/>
      </w:tblGrid>
      <w:tr w:rsidR="001029DB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1029DB" w:rsidRDefault="00DE6FB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029DB" w:rsidRDefault="001029DB">
            <w:pPr>
              <w:pStyle w:val="CRCoverPage"/>
              <w:spacing w:after="0"/>
              <w:ind w:left="100"/>
            </w:pPr>
          </w:p>
        </w:tc>
      </w:tr>
    </w:tbl>
    <w:p w:rsidR="001029DB" w:rsidRDefault="001029DB">
      <w:pPr>
        <w:sectPr w:rsidR="001029DB">
          <w:headerReference w:type="even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 w:rsidR="001029DB" w:rsidRDefault="00DE6FBA">
      <w:pPr>
        <w:pStyle w:val="Heading2"/>
        <w:rPr>
          <w:rFonts w:eastAsia="??"/>
          <w:color w:val="FF0000"/>
          <w:szCs w:val="32"/>
        </w:rPr>
      </w:pPr>
      <w:bookmarkStart w:id="3" w:name="_Toc502932909"/>
      <w:r>
        <w:rPr>
          <w:rFonts w:eastAsia="??"/>
          <w:color w:val="FF0000"/>
          <w:szCs w:val="32"/>
        </w:rPr>
        <w:lastRenderedPageBreak/>
        <w:t>&lt;&lt; Start of change &gt;&gt;</w:t>
      </w:r>
    </w:p>
    <w:p w:rsidR="00B671B8" w:rsidRPr="00A1115A" w:rsidRDefault="00B671B8" w:rsidP="00B671B8">
      <w:pPr>
        <w:pStyle w:val="Heading3"/>
      </w:pPr>
      <w:bookmarkStart w:id="4" w:name="_Toc45888108"/>
      <w:bookmarkStart w:id="5" w:name="_Toc45888707"/>
      <w:bookmarkStart w:id="6" w:name="_Toc61367349"/>
      <w:bookmarkStart w:id="7" w:name="_Toc61372732"/>
      <w:bookmarkStart w:id="8" w:name="_Toc68230673"/>
      <w:bookmarkStart w:id="9" w:name="_Toc69084086"/>
      <w:bookmarkStart w:id="10" w:name="_Toc75467095"/>
      <w:bookmarkStart w:id="11" w:name="_Toc76509117"/>
      <w:bookmarkStart w:id="12" w:name="_Toc76718107"/>
      <w:bookmarkStart w:id="13" w:name="_Toc83580417"/>
      <w:bookmarkStart w:id="14" w:name="_Toc84404926"/>
      <w:bookmarkStart w:id="15" w:name="_Toc84413535"/>
      <w:bookmarkStart w:id="16" w:name="OLE_LINK4"/>
      <w:bookmarkEnd w:id="3"/>
      <w:r w:rsidRPr="00A1115A">
        <w:t>6.2A.2</w:t>
      </w:r>
      <w:r w:rsidRPr="00A1115A">
        <w:tab/>
        <w:t>UE maximum output power reduction for CA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:rsidR="00B671B8" w:rsidRPr="00A1115A" w:rsidRDefault="00B671B8" w:rsidP="00B671B8">
      <w:pPr>
        <w:pStyle w:val="Heading4"/>
      </w:pPr>
      <w:bookmarkStart w:id="17" w:name="_Toc21344261"/>
      <w:bookmarkStart w:id="18" w:name="_Toc29801747"/>
      <w:bookmarkStart w:id="19" w:name="_Toc29802171"/>
      <w:bookmarkStart w:id="20" w:name="_Toc29802796"/>
      <w:bookmarkStart w:id="21" w:name="_Toc36107538"/>
      <w:bookmarkStart w:id="22" w:name="_Toc37251304"/>
      <w:bookmarkStart w:id="23" w:name="_Toc45888109"/>
      <w:bookmarkStart w:id="24" w:name="_Toc45888708"/>
      <w:bookmarkStart w:id="25" w:name="_Toc61367350"/>
      <w:bookmarkStart w:id="26" w:name="_Toc61372733"/>
      <w:bookmarkStart w:id="27" w:name="_Toc68230674"/>
      <w:bookmarkStart w:id="28" w:name="_Toc69084087"/>
      <w:bookmarkStart w:id="29" w:name="_Toc75467096"/>
      <w:bookmarkStart w:id="30" w:name="_Toc76509118"/>
      <w:bookmarkStart w:id="31" w:name="_Toc76718108"/>
      <w:bookmarkStart w:id="32" w:name="_Toc83580418"/>
      <w:bookmarkStart w:id="33" w:name="_Toc84404927"/>
      <w:bookmarkStart w:id="34" w:name="_Toc84413536"/>
      <w:r w:rsidRPr="00A1115A">
        <w:t>6.2A.2.1</w:t>
      </w:r>
      <w:r w:rsidRPr="00A1115A">
        <w:tab/>
      </w:r>
      <w:bookmarkEnd w:id="17"/>
      <w:bookmarkEnd w:id="18"/>
      <w:bookmarkEnd w:id="19"/>
      <w:bookmarkEnd w:id="20"/>
      <w:bookmarkEnd w:id="21"/>
      <w:bookmarkEnd w:id="22"/>
      <w:bookmarkEnd w:id="23"/>
      <w:bookmarkEnd w:id="24"/>
      <w:r w:rsidRPr="00A1115A">
        <w:t>UE maximum output power reduction for Intra-band contiguous CA</w:t>
      </w:r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:rsidR="00B671B8" w:rsidRDefault="00B671B8" w:rsidP="00B671B8">
      <w:r w:rsidRPr="00A1115A">
        <w:t>For intra-band contiguous carrier aggregation the allowed Maximum Power Reduction (MPR) for the maximum output power in Table 6.2A.1.</w:t>
      </w:r>
      <w:r>
        <w:t>1</w:t>
      </w:r>
      <w:r w:rsidRPr="00A1115A">
        <w:t>-1 with contiguous RB allocation is specified in Table 6.2A.2.</w:t>
      </w:r>
      <w:r>
        <w:t>1</w:t>
      </w:r>
      <w:r w:rsidRPr="00A1115A">
        <w:t>-1 for UE power class 3</w:t>
      </w:r>
      <w:r>
        <w:t xml:space="preserve"> </w:t>
      </w:r>
      <w:r w:rsidRPr="00A1115A">
        <w:t xml:space="preserve">CA bandwidth classes B and C. </w:t>
      </w:r>
      <w:r w:rsidRPr="00325696">
        <w:t xml:space="preserve">The MPR with contiguous RB allocation is specified in Table 6.2A.2.1-1a for power class 2 CA bandwidth classes B and C when the signalling is absent for </w:t>
      </w:r>
      <w:proofErr w:type="spellStart"/>
      <w:r w:rsidRPr="00325696">
        <w:rPr>
          <w:i/>
        </w:rPr>
        <w:t>dualPA</w:t>
      </w:r>
      <w:proofErr w:type="spellEnd"/>
      <w:r w:rsidRPr="00325696">
        <w:rPr>
          <w:i/>
        </w:rPr>
        <w:t>-Architecture</w:t>
      </w:r>
      <w:r w:rsidRPr="00325696">
        <w:t xml:space="preserve"> IE</w:t>
      </w:r>
      <w:ins w:id="35" w:author="Skyworks" w:date="2022-01-10T16:14:00Z">
        <w:r w:rsidR="007A5D49">
          <w:t xml:space="preserve"> and CA </w:t>
        </w:r>
        <w:r w:rsidR="007A5D49" w:rsidRPr="00325696">
          <w:t xml:space="preserve">bandwidth classes </w:t>
        </w:r>
      </w:ins>
      <w:ins w:id="36" w:author="Skyworks" w:date="2022-01-10T16:16:00Z">
        <w:r w:rsidR="007A5D49">
          <w:t>C</w:t>
        </w:r>
      </w:ins>
      <w:ins w:id="37" w:author="Skyworks" w:date="2022-01-10T16:15:00Z">
        <w:r w:rsidR="007A5D49">
          <w:t xml:space="preserve"> when </w:t>
        </w:r>
      </w:ins>
      <w:ins w:id="38" w:author="Skyworks" w:date="2022-01-10T16:16:00Z">
        <w:r w:rsidR="007A5D49" w:rsidRPr="00DE6FBA">
          <w:rPr>
            <w:i/>
          </w:rPr>
          <w:t>uplinkTxDC-TwoCarrierReport-r16</w:t>
        </w:r>
        <w:r w:rsidR="007A5D49">
          <w:rPr>
            <w:i/>
          </w:rPr>
          <w:t xml:space="preserve"> </w:t>
        </w:r>
        <w:r w:rsidR="007A5D49" w:rsidRPr="00A65762">
          <w:rPr>
            <w:rPrChange w:id="39" w:author="Skyworks" w:date="2022-01-10T16:28:00Z">
              <w:rPr>
                <w:i/>
              </w:rPr>
            </w:rPrChange>
          </w:rPr>
          <w:t>is reported</w:t>
        </w:r>
      </w:ins>
      <w:r w:rsidRPr="00325696">
        <w:t>.</w:t>
      </w:r>
      <w:ins w:id="40" w:author="Skyworks" w:date="2022-01-10T16:17:00Z">
        <w:r w:rsidR="007A5D49">
          <w:t xml:space="preserve"> Additional MPR is applicable when </w:t>
        </w:r>
        <w:proofErr w:type="spellStart"/>
        <w:r w:rsidR="007A5D49" w:rsidRPr="007A5D49">
          <w:rPr>
            <w:i/>
            <w:rPrChange w:id="41" w:author="Skyworks" w:date="2022-01-10T16:17:00Z">
              <w:rPr/>
            </w:rPrChange>
          </w:rPr>
          <w:t>TxD</w:t>
        </w:r>
        <w:proofErr w:type="spellEnd"/>
        <w:r w:rsidR="007A5D49">
          <w:t xml:space="preserve"> is reported.</w:t>
        </w:r>
      </w:ins>
    </w:p>
    <w:p w:rsidR="00B671B8" w:rsidRPr="00A1115A" w:rsidRDefault="00B671B8" w:rsidP="00B671B8">
      <w:r w:rsidRPr="00A1115A">
        <w:t>In case the modulation format is different on different component carriers then the MPR is determined by the rules applied to higher order of those modulations.</w:t>
      </w:r>
    </w:p>
    <w:p w:rsidR="00B671B8" w:rsidRPr="00A1115A" w:rsidRDefault="00B671B8" w:rsidP="00B671B8">
      <w:pPr>
        <w:spacing w:after="0"/>
      </w:pPr>
      <w:r w:rsidRPr="00A1115A">
        <w:t>Unless otherwise specified, pi/2 BPSK in following A-MPR tables refers to both variants of pi/2 BPSK referenced in 6.2.2 tables 6.2.2-1.</w:t>
      </w:r>
    </w:p>
    <w:p w:rsidR="00B671B8" w:rsidRPr="00A1115A" w:rsidRDefault="00B671B8" w:rsidP="00B671B8">
      <w:pPr>
        <w:pStyle w:val="TH"/>
      </w:pPr>
      <w:r w:rsidRPr="00A1115A">
        <w:t>Table 6.2A.2.1-1: Contiguous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671B8" w:rsidRPr="00A1115A" w:rsidTr="003C716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1.0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2.0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4.0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</w:tbl>
    <w:p w:rsidR="00B671B8" w:rsidRDefault="00B671B8" w:rsidP="00B671B8">
      <w:pPr>
        <w:rPr>
          <w:noProof/>
          <w:lang w:eastAsia="zh-CN"/>
        </w:rPr>
      </w:pPr>
    </w:p>
    <w:p w:rsidR="00B671B8" w:rsidRPr="00A1115A" w:rsidRDefault="00B671B8" w:rsidP="00B671B8">
      <w:pPr>
        <w:pStyle w:val="TH"/>
      </w:pPr>
      <w:r>
        <w:t>Table 6.2A.2.1-1a</w:t>
      </w:r>
      <w:r w:rsidRPr="00A1115A">
        <w:t>: Contiguous</w:t>
      </w:r>
      <w:r>
        <w:t xml:space="preserve"> RB allocation for Power Class 2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0"/>
        <w:gridCol w:w="1156"/>
        <w:gridCol w:w="1904"/>
        <w:gridCol w:w="1905"/>
        <w:gridCol w:w="1782"/>
        <w:gridCol w:w="1782"/>
      </w:tblGrid>
      <w:tr w:rsidR="00B671B8" w:rsidRPr="00A1115A" w:rsidTr="003C7162">
        <w:trPr>
          <w:trHeight w:val="187"/>
          <w:jc w:val="center"/>
        </w:trPr>
        <w:tc>
          <w:tcPr>
            <w:tcW w:w="2256" w:type="dxa"/>
            <w:gridSpan w:val="2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09" w:type="dxa"/>
            <w:gridSpan w:val="2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564" w:type="dxa"/>
            <w:gridSpan w:val="2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2256" w:type="dxa"/>
            <w:gridSpan w:val="2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outer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.0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4.5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6.0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2.5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3.0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905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5</w:t>
            </w:r>
            <w:r w:rsidRPr="00A1115A">
              <w:rPr>
                <w:lang w:val="en-US"/>
              </w:rPr>
              <w:t>.0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110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56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904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905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78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8</w:t>
            </w: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9629" w:type="dxa"/>
            <w:gridSpan w:val="6"/>
            <w:tcBorders>
              <w:top w:val="nil"/>
            </w:tcBorders>
            <w:shd w:val="clear" w:color="auto" w:fill="auto"/>
          </w:tcPr>
          <w:p w:rsidR="00B671B8" w:rsidRDefault="00B671B8" w:rsidP="003C7162">
            <w:pPr>
              <w:pStyle w:val="TAL"/>
              <w:rPr>
                <w:ins w:id="42" w:author="Skyworks" w:date="2022-01-10T16:16:00Z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N</w:t>
            </w:r>
            <w:r>
              <w:rPr>
                <w:lang w:val="en-US" w:eastAsia="zh-CN"/>
              </w:rPr>
              <w:t xml:space="preserve">OTE 1: </w:t>
            </w:r>
            <w:r w:rsidRPr="00447069">
              <w:rPr>
                <w:lang w:val="en-US" w:eastAsia="zh-CN"/>
              </w:rPr>
              <w:t>When 1 RB or 2 RB are allocated at the lower edge of lowest CC or upper edge of upper CC, MPR for outer is 5.5</w:t>
            </w:r>
            <w:r>
              <w:rPr>
                <w:lang w:val="en-US" w:eastAsia="zh-CN"/>
              </w:rPr>
              <w:t xml:space="preserve"> </w:t>
            </w:r>
            <w:proofErr w:type="spellStart"/>
            <w:r w:rsidRPr="00447069">
              <w:rPr>
                <w:lang w:val="en-US" w:eastAsia="zh-CN"/>
              </w:rPr>
              <w:t>dB</w:t>
            </w:r>
            <w:r>
              <w:rPr>
                <w:lang w:val="en-US" w:eastAsia="zh-CN"/>
              </w:rPr>
              <w:t>.</w:t>
            </w:r>
            <w:proofErr w:type="spellEnd"/>
          </w:p>
          <w:p w:rsidR="007A5D49" w:rsidRPr="00A1115A" w:rsidRDefault="007A5D49" w:rsidP="003C7162">
            <w:pPr>
              <w:pStyle w:val="TAL"/>
              <w:rPr>
                <w:lang w:val="en-US" w:eastAsia="zh-CN"/>
              </w:rPr>
            </w:pPr>
            <w:ins w:id="43" w:author="Skyworks" w:date="2022-01-10T16:17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2: </w:t>
              </w:r>
              <w:r w:rsidRPr="00447069">
                <w:rPr>
                  <w:lang w:val="en-US" w:eastAsia="zh-CN"/>
                </w:rPr>
                <w:t xml:space="preserve">When </w:t>
              </w:r>
              <w:proofErr w:type="spellStart"/>
              <w:r w:rsidRPr="007A5D49">
                <w:rPr>
                  <w:i/>
                  <w:lang w:val="en-US" w:eastAsia="zh-CN"/>
                  <w:rPrChange w:id="44" w:author="Skyworks" w:date="2022-01-10T16:18:00Z">
                    <w:rPr>
                      <w:lang w:val="en-US" w:eastAsia="zh-CN"/>
                    </w:rPr>
                  </w:rPrChange>
                </w:rPr>
                <w:t>TxD</w:t>
              </w:r>
              <w:proofErr w:type="spellEnd"/>
              <w:r>
                <w:rPr>
                  <w:lang w:val="en-US" w:eastAsia="zh-CN"/>
                </w:rPr>
                <w:t xml:space="preserve"> is reported, </w:t>
              </w:r>
            </w:ins>
            <w:ins w:id="45" w:author="Skyworks" w:date="2022-01-10T16:18:00Z">
              <w:r w:rsidR="00C949AA">
                <w:rPr>
                  <w:lang w:val="en-US" w:eastAsia="zh-CN"/>
                </w:rPr>
                <w:t>an additional MPR of 0.5</w:t>
              </w:r>
            </w:ins>
            <w:ins w:id="46" w:author="Skyworks" w:date="2022-01-10T16:22:00Z">
              <w:r w:rsidR="00C949AA">
                <w:rPr>
                  <w:lang w:val="en-US" w:eastAsia="zh-CN"/>
                </w:rPr>
                <w:t xml:space="preserve"> </w:t>
              </w:r>
            </w:ins>
            <w:ins w:id="47" w:author="Skyworks" w:date="2022-01-10T16:18:00Z">
              <w:r w:rsidR="00C949AA">
                <w:rPr>
                  <w:lang w:val="en-US" w:eastAsia="zh-CN"/>
                </w:rPr>
                <w:t xml:space="preserve">dB </w:t>
              </w:r>
            </w:ins>
            <w:ins w:id="48" w:author="Skyworks" w:date="2022-01-10T16:19:00Z">
              <w:r w:rsidR="00C949AA">
                <w:rPr>
                  <w:lang w:val="en-US" w:eastAsia="zh-CN"/>
                </w:rPr>
                <w:t>for CP-OFDM and 1</w:t>
              </w:r>
            </w:ins>
            <w:ins w:id="49" w:author="Skyworks" w:date="2022-01-10T16:22:00Z">
              <w:r w:rsidR="00C949AA">
                <w:rPr>
                  <w:lang w:val="en-US" w:eastAsia="zh-CN"/>
                </w:rPr>
                <w:t xml:space="preserve"> </w:t>
              </w:r>
            </w:ins>
            <w:ins w:id="50" w:author="Skyworks" w:date="2022-01-10T16:19:00Z">
              <w:r w:rsidR="00C949AA">
                <w:rPr>
                  <w:lang w:val="en-US" w:eastAsia="zh-CN"/>
                </w:rPr>
                <w:t>dB for DFT-s-OFDM is applicable.</w:t>
              </w:r>
            </w:ins>
          </w:p>
        </w:tc>
      </w:tr>
    </w:tbl>
    <w:p w:rsidR="00B671B8" w:rsidRPr="00A1115A" w:rsidRDefault="00B671B8" w:rsidP="00B671B8">
      <w:pPr>
        <w:rPr>
          <w:noProof/>
          <w:lang w:eastAsia="zh-CN"/>
        </w:rPr>
      </w:pPr>
    </w:p>
    <w:p w:rsidR="00B671B8" w:rsidRPr="00A1115A" w:rsidRDefault="00B671B8" w:rsidP="00B671B8">
      <w:r w:rsidRPr="00A1115A">
        <w:rPr>
          <w:noProof/>
          <w:lang w:eastAsia="zh-CN"/>
        </w:rPr>
        <w:t xml:space="preserve">For CA bandwidth class B and bandwidth class C with contiguous RB allocation, </w:t>
      </w:r>
      <w:r w:rsidRPr="00A1115A">
        <w:t>the following parameters are defined to specify valid RB allocation ranges for Inner and Outer RB allocations:</w:t>
      </w:r>
    </w:p>
    <w:p w:rsidR="00B671B8" w:rsidRPr="00A1115A" w:rsidRDefault="00B671B8" w:rsidP="00B671B8">
      <w:r w:rsidRPr="00A1115A">
        <w:t>An RB allocation is contiguous if L</w:t>
      </w:r>
      <w:r w:rsidRPr="00A1115A">
        <w:rPr>
          <w:vertAlign w:val="subscript"/>
        </w:rPr>
        <w:t>CRB1</w:t>
      </w:r>
      <w:r w:rsidRPr="00A1115A">
        <w:t xml:space="preserve"> = 0 or L</w:t>
      </w:r>
      <w:r w:rsidRPr="00A1115A">
        <w:rPr>
          <w:vertAlign w:val="subscript"/>
        </w:rPr>
        <w:t>CRB2</w:t>
      </w:r>
      <w:r w:rsidRPr="00A1115A">
        <w:t xml:space="preserve"> = 0 or (L</w:t>
      </w:r>
      <w:r w:rsidRPr="00A1115A">
        <w:rPr>
          <w:vertAlign w:val="subscript"/>
        </w:rPr>
        <w:t>CRB1</w:t>
      </w:r>
      <w:r w:rsidRPr="00A1115A">
        <w:t xml:space="preserve"> </w:t>
      </w:r>
      <w:r w:rsidRPr="00A1115A">
        <w:sym w:font="Symbol" w:char="F0B9"/>
      </w:r>
      <w:r w:rsidRPr="00A1115A">
        <w:t xml:space="preserve"> 0 and L</w:t>
      </w:r>
      <w:r w:rsidRPr="00A1115A">
        <w:rPr>
          <w:vertAlign w:val="subscript"/>
        </w:rPr>
        <w:t>CRB2</w:t>
      </w:r>
      <w:r w:rsidRPr="00A1115A">
        <w:t xml:space="preserve"> </w:t>
      </w:r>
      <w:r w:rsidRPr="00A1115A">
        <w:sym w:font="Symbol" w:char="F020"/>
      </w:r>
      <w:r w:rsidRPr="00A1115A">
        <w:sym w:font="Symbol" w:char="F0B9"/>
      </w:r>
      <w:r w:rsidRPr="00A1115A">
        <w:t xml:space="preserve"> 0 and RB</w:t>
      </w:r>
      <w:r w:rsidRPr="00A1115A">
        <w:rPr>
          <w:vertAlign w:val="subscript"/>
        </w:rPr>
        <w:t xml:space="preserve">Start1 </w:t>
      </w:r>
      <w:r w:rsidRPr="00A1115A">
        <w:t>+ L</w:t>
      </w:r>
      <w:r w:rsidRPr="00A1115A">
        <w:rPr>
          <w:vertAlign w:val="subscript"/>
        </w:rPr>
        <w:t>CRB1</w:t>
      </w:r>
      <w:r w:rsidRPr="00A1115A">
        <w:t xml:space="preserve"> = N</w:t>
      </w:r>
      <w:r w:rsidRPr="00A1115A">
        <w:rPr>
          <w:vertAlign w:val="subscript"/>
        </w:rPr>
        <w:t>RB1</w:t>
      </w:r>
      <w:r w:rsidRPr="00A1115A">
        <w:t xml:space="preserve"> and</w:t>
      </w:r>
      <w:r w:rsidRPr="00A1115A">
        <w:rPr>
          <w:vertAlign w:val="subscript"/>
        </w:rPr>
        <w:t xml:space="preserve"> </w:t>
      </w:r>
      <w:r w:rsidRPr="00A1115A">
        <w:t>RB</w:t>
      </w:r>
      <w:r w:rsidRPr="00A1115A">
        <w:rPr>
          <w:vertAlign w:val="subscript"/>
        </w:rPr>
        <w:t xml:space="preserve">Start2 </w:t>
      </w:r>
      <w:r w:rsidRPr="00A1115A">
        <w:t>= 0), where RB</w:t>
      </w:r>
      <w:r w:rsidRPr="00A1115A">
        <w:rPr>
          <w:vertAlign w:val="subscript"/>
        </w:rPr>
        <w:t>Start1</w:t>
      </w:r>
      <w:r w:rsidRPr="00A1115A">
        <w:t>, L</w:t>
      </w:r>
      <w:r w:rsidRPr="00A1115A">
        <w:rPr>
          <w:vertAlign w:val="subscript"/>
        </w:rPr>
        <w:t>CRB1</w:t>
      </w:r>
      <w:r w:rsidRPr="00A1115A">
        <w:t>, and N</w:t>
      </w:r>
      <w:r w:rsidRPr="00A1115A">
        <w:rPr>
          <w:vertAlign w:val="subscript"/>
        </w:rPr>
        <w:t>RB1</w:t>
      </w:r>
      <w:r w:rsidRPr="00A1115A">
        <w:t xml:space="preserve"> are for CC1, RB</w:t>
      </w:r>
      <w:r w:rsidRPr="00A1115A">
        <w:rPr>
          <w:vertAlign w:val="subscript"/>
        </w:rPr>
        <w:t>Start2</w:t>
      </w:r>
      <w:r w:rsidRPr="00A1115A">
        <w:t>, L</w:t>
      </w:r>
      <w:r w:rsidRPr="00A1115A">
        <w:rPr>
          <w:vertAlign w:val="subscript"/>
        </w:rPr>
        <w:t>CRB2</w:t>
      </w:r>
      <w:r w:rsidRPr="00A1115A">
        <w:t>, and N</w:t>
      </w:r>
      <w:r w:rsidRPr="00A1115A">
        <w:rPr>
          <w:vertAlign w:val="subscript"/>
        </w:rPr>
        <w:t>RB2</w:t>
      </w:r>
      <w:r w:rsidRPr="00A1115A">
        <w:t xml:space="preserve"> are for CC2, CC1 is the component carrier with lower frequency.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r w:rsidRPr="00A1115A">
        <w:t>In contiguous CA, a contiguous allocation is an inner allocation if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proofErr w:type="spellStart"/>
      <w:r w:rsidRPr="00A1115A">
        <w:lastRenderedPageBreak/>
        <w:t>RB</w:t>
      </w:r>
      <w:r w:rsidRPr="00A1115A">
        <w:rPr>
          <w:vertAlign w:val="subscript"/>
        </w:rPr>
        <w:t>Start,Low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 </w:t>
      </w:r>
      <w:r w:rsidRPr="00A1115A">
        <w:t xml:space="preserve">≤  </w:t>
      </w:r>
      <w:proofErr w:type="spellStart"/>
      <w:r w:rsidRPr="00A1115A">
        <w:t>RB</w:t>
      </w:r>
      <w:r w:rsidRPr="00A1115A">
        <w:rPr>
          <w:vertAlign w:val="subscript"/>
        </w:rPr>
        <w:t>Start,High</w:t>
      </w:r>
      <w:proofErr w:type="spellEnd"/>
      <w:r w:rsidRPr="00A1115A">
        <w:t>,</w:t>
      </w:r>
      <w:r w:rsidRPr="00A1115A">
        <w:rPr>
          <w:vertAlign w:val="subscript"/>
        </w:rPr>
        <w:t xml:space="preserve"> </w:t>
      </w:r>
      <w:r w:rsidRPr="00A1115A">
        <w:t xml:space="preserve">and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</w:rPr>
        <w:t xml:space="preserve">  </w:t>
      </w:r>
      <w:r w:rsidRPr="00A1115A">
        <w:t>≤  ceil(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t>/2),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proofErr w:type="gramStart"/>
      <w:r w:rsidRPr="00A1115A">
        <w:t>where</w:t>
      </w:r>
      <w:proofErr w:type="gramEnd"/>
    </w:p>
    <w:p w:rsidR="00B671B8" w:rsidRPr="00A1115A" w:rsidRDefault="00B671B8" w:rsidP="00B671B8">
      <w:pPr>
        <w:spacing w:afterLines="50" w:after="120"/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,Low</w:t>
      </w:r>
      <w:proofErr w:type="spellEnd"/>
      <w:proofErr w:type="gramEnd"/>
      <w:r w:rsidRPr="00A1115A">
        <w:rPr>
          <w:lang w:val="en-US"/>
        </w:rPr>
        <w:t xml:space="preserve"> = max(1, floor(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vertAlign w:val="subscript"/>
          <w:lang w:val="en-US"/>
        </w:rPr>
        <w:t xml:space="preserve"> </w:t>
      </w:r>
      <w:r w:rsidRPr="00A1115A">
        <w:rPr>
          <w:lang w:val="en-US"/>
        </w:rPr>
        <w:t>/2))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</w:t>
      </w:r>
      <w:proofErr w:type="gramStart"/>
      <w:r w:rsidRPr="00A1115A">
        <w:rPr>
          <w:vertAlign w:val="subscript"/>
          <w:lang w:val="en-US"/>
        </w:rPr>
        <w:t>,High</w:t>
      </w:r>
      <w:proofErr w:type="spellEnd"/>
      <w:proofErr w:type="gramEnd"/>
      <w:r w:rsidRPr="00A1115A">
        <w:rPr>
          <w:lang w:val="en-US"/>
        </w:rPr>
        <w:t xml:space="preserve"> =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RB,agg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RB</w:t>
      </w:r>
      <w:r w:rsidRPr="00A1115A">
        <w:rPr>
          <w:vertAlign w:val="subscript"/>
          <w:lang w:val="en-US"/>
        </w:rPr>
        <w:t>Start,Low</w:t>
      </w:r>
      <w:proofErr w:type="spellEnd"/>
      <w:r w:rsidRPr="00A1115A">
        <w:rPr>
          <w:lang w:val="en-US"/>
        </w:rPr>
        <w:t xml:space="preserve"> – </w:t>
      </w: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RB,alloc</w:t>
      </w:r>
      <w:proofErr w:type="spellEnd"/>
      <w:r w:rsidRPr="00A1115A">
        <w:t>,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proofErr w:type="gramStart"/>
      <w:r w:rsidRPr="00A1115A">
        <w:rPr>
          <w:lang w:val="en-CA"/>
        </w:rPr>
        <w:t>with</w:t>
      </w:r>
      <w:proofErr w:type="gramEnd"/>
    </w:p>
    <w:p w:rsidR="00B671B8" w:rsidRPr="00A1115A" w:rsidRDefault="00B671B8" w:rsidP="00B671B8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L</w:t>
      </w:r>
      <w:r w:rsidRPr="00A1115A">
        <w:rPr>
          <w:vertAlign w:val="subscript"/>
        </w:rPr>
        <w:t>CRB1</w:t>
      </w:r>
      <w:r w:rsidRPr="00A1115A">
        <w:t xml:space="preserve"> ∙ 2^µ</w:t>
      </w:r>
      <w:r w:rsidRPr="00A1115A">
        <w:rPr>
          <w:vertAlign w:val="subscript"/>
        </w:rPr>
        <w:t>1</w:t>
      </w:r>
      <w:r w:rsidRPr="00A1115A">
        <w:rPr>
          <w:lang w:val="en-US"/>
        </w:rPr>
        <w:t xml:space="preserve"> + </w:t>
      </w:r>
      <w:r w:rsidRPr="00A1115A">
        <w:t>L</w:t>
      </w:r>
      <w:r w:rsidRPr="00A1115A">
        <w:rPr>
          <w:vertAlign w:val="subscript"/>
        </w:rPr>
        <w:t>CRB2</w:t>
      </w:r>
      <w:r w:rsidRPr="00A1115A">
        <w:t xml:space="preserve"> ∙ 2^µ</w:t>
      </w:r>
      <w:r w:rsidRPr="00A1115A">
        <w:rPr>
          <w:vertAlign w:val="subscript"/>
        </w:rPr>
        <w:t>2</w:t>
      </w:r>
    </w:p>
    <w:p w:rsidR="00B671B8" w:rsidRPr="00A1115A" w:rsidRDefault="00B671B8" w:rsidP="00B671B8">
      <w:pPr>
        <w:spacing w:afterLines="50" w:after="120"/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RB_alloc</w:t>
      </w:r>
      <w:proofErr w:type="spellEnd"/>
      <w:r w:rsidRPr="00A1115A">
        <w:rPr>
          <w:lang w:val="en-US"/>
        </w:rPr>
        <w:t xml:space="preserve">= </w:t>
      </w:r>
      <w:r w:rsidRPr="00A1115A">
        <w:t>(N</w:t>
      </w:r>
      <w:r w:rsidRPr="00A1115A">
        <w:rPr>
          <w:vertAlign w:val="subscript"/>
        </w:rPr>
        <w:t>RB1</w:t>
      </w:r>
      <w:r w:rsidRPr="00A1115A">
        <w:t xml:space="preserve"> - RB</w:t>
      </w:r>
      <w:r w:rsidRPr="00A1115A">
        <w:rPr>
          <w:vertAlign w:val="subscript"/>
        </w:rPr>
        <w:t>Start1</w:t>
      </w:r>
      <w:proofErr w:type="gramStart"/>
      <w:r w:rsidRPr="00A1115A">
        <w:t>)∙</w:t>
      </w:r>
      <w:proofErr w:type="gramEnd"/>
      <w:r w:rsidRPr="00A1115A">
        <w:t xml:space="preserve"> 2^µ</w:t>
      </w:r>
      <w:r w:rsidRPr="00A1115A">
        <w:rPr>
          <w:vertAlign w:val="subscript"/>
        </w:rPr>
        <w:t>1</w:t>
      </w:r>
      <w:r w:rsidRPr="00A1115A">
        <w:t xml:space="preserve"> + (RB</w:t>
      </w:r>
      <w:r w:rsidRPr="00A1115A">
        <w:rPr>
          <w:vertAlign w:val="subscript"/>
        </w:rPr>
        <w:t>Start2</w:t>
      </w:r>
      <w:r w:rsidRPr="00A1115A">
        <w:t xml:space="preserve"> + L</w:t>
      </w:r>
      <w:r w:rsidRPr="00A1115A">
        <w:rPr>
          <w:vertAlign w:val="subscript"/>
        </w:rPr>
        <w:t>CRB2</w:t>
      </w:r>
      <w:r w:rsidRPr="00A1115A">
        <w:t xml:space="preserve"> ) ∙ 2^µ</w:t>
      </w:r>
      <w:r w:rsidRPr="00A1115A">
        <w:rPr>
          <w:vertAlign w:val="subscript"/>
        </w:rPr>
        <w:t>2</w:t>
      </w:r>
      <w:r w:rsidRPr="00A1115A">
        <w:t xml:space="preserve">, 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proofErr w:type="spellStart"/>
      <w:r w:rsidRPr="00A1115A">
        <w:rPr>
          <w:lang w:val="en-US"/>
        </w:rPr>
        <w:t>N</w:t>
      </w:r>
      <w:r w:rsidRPr="00A1115A">
        <w:rPr>
          <w:vertAlign w:val="subscript"/>
          <w:lang w:val="en-US"/>
        </w:rPr>
        <w:t>RB</w:t>
      </w:r>
      <w:proofErr w:type="gramStart"/>
      <w:r w:rsidRPr="00A1115A">
        <w:rPr>
          <w:vertAlign w:val="subscript"/>
          <w:lang w:val="en-US"/>
        </w:rPr>
        <w:t>,agg</w:t>
      </w:r>
      <w:proofErr w:type="spellEnd"/>
      <w:proofErr w:type="gramEnd"/>
      <w:r w:rsidRPr="00A1115A">
        <w:rPr>
          <w:lang w:val="en-US"/>
        </w:rPr>
        <w:t>=N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+ N</w:t>
      </w:r>
      <w:r w:rsidRPr="00A1115A">
        <w:rPr>
          <w:vertAlign w:val="subscript"/>
          <w:lang w:val="en-US"/>
        </w:rPr>
        <w:t>RB2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.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r w:rsidRPr="00A1115A">
        <w:t xml:space="preserve">If </w:t>
      </w:r>
      <w:r w:rsidRPr="00A1115A">
        <w:rPr>
          <w:lang w:val="en-US"/>
        </w:rPr>
        <w:t>L</w:t>
      </w:r>
      <w:r w:rsidRPr="00A1115A">
        <w:rPr>
          <w:vertAlign w:val="subscript"/>
          <w:lang w:val="en-US"/>
        </w:rPr>
        <w:t xml:space="preserve">CRB1 </w:t>
      </w:r>
      <w:r w:rsidRPr="00A1115A">
        <w:t xml:space="preserve">=0,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N</w:t>
      </w:r>
      <w:r w:rsidRPr="00A1115A">
        <w:rPr>
          <w:vertAlign w:val="subscript"/>
          <w:lang w:val="en-US"/>
        </w:rPr>
        <w:t>RB1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 xml:space="preserve">+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2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2</w:t>
      </w:r>
      <w:r w:rsidRPr="00A1115A">
        <w:t>,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proofErr w:type="gramStart"/>
      <w:r w:rsidRPr="00A1115A">
        <w:t>if</w:t>
      </w:r>
      <w:proofErr w:type="gramEnd"/>
      <w:r w:rsidRPr="00A1115A">
        <w:t xml:space="preserve"> L</w:t>
      </w:r>
      <w:r w:rsidRPr="00A1115A">
        <w:rPr>
          <w:vertAlign w:val="subscript"/>
        </w:rPr>
        <w:t>CRB1</w:t>
      </w:r>
      <w:r w:rsidRPr="00A1115A">
        <w:t xml:space="preserve"> &gt; 0,</w:t>
      </w:r>
      <w:r w:rsidRPr="00A1115A">
        <w:rPr>
          <w:rFonts w:hint="eastAsia"/>
          <w:lang w:val="en-US" w:eastAsia="zh-CN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Start_CA</w:t>
      </w:r>
      <w:proofErr w:type="spellEnd"/>
      <w:r w:rsidRPr="00A1115A">
        <w:rPr>
          <w:vertAlign w:val="subscript"/>
        </w:rPr>
        <w:t xml:space="preserve"> </w:t>
      </w:r>
      <w:r w:rsidRPr="00A1115A">
        <w:t>=</w:t>
      </w:r>
      <w:r w:rsidRPr="00A1115A">
        <w:rPr>
          <w:lang w:val="en-US"/>
        </w:rPr>
        <w:t xml:space="preserve"> </w:t>
      </w:r>
      <w:proofErr w:type="spellStart"/>
      <w:r w:rsidRPr="00A1115A">
        <w:t>RB</w:t>
      </w:r>
      <w:r w:rsidRPr="00A1115A">
        <w:rPr>
          <w:vertAlign w:val="subscript"/>
        </w:rPr>
        <w:t>Start</w:t>
      </w:r>
      <w:proofErr w:type="spellEnd"/>
      <w:r w:rsidRPr="00A1115A">
        <w:rPr>
          <w:vertAlign w:val="subscript"/>
          <w:lang w:val="en-US"/>
        </w:rPr>
        <w:t>1</w:t>
      </w:r>
      <w:r w:rsidRPr="00A1115A">
        <w:rPr>
          <w:lang w:val="en-US"/>
        </w:rPr>
        <w:t>∙2^µ</w:t>
      </w:r>
      <w:r w:rsidRPr="00A1115A">
        <w:rPr>
          <w:vertAlign w:val="subscript"/>
          <w:lang w:val="en-US"/>
        </w:rPr>
        <w:t>1</w:t>
      </w:r>
      <w:r w:rsidRPr="00A1115A">
        <w:t>.</w:t>
      </w:r>
    </w:p>
    <w:p w:rsidR="00B671B8" w:rsidRPr="00A1115A" w:rsidRDefault="00B671B8" w:rsidP="00B671B8">
      <w:pPr>
        <w:spacing w:afterLines="50" w:after="120"/>
        <w:rPr>
          <w:lang w:val="en-US"/>
        </w:rPr>
      </w:pPr>
      <w:r w:rsidRPr="00A1115A">
        <w:t>A contiguous allocation that is not an Inner contiguous allocation is an Outer contiguous allocation.</w:t>
      </w:r>
    </w:p>
    <w:p w:rsidR="00B671B8" w:rsidRDefault="00B671B8" w:rsidP="00B671B8">
      <w:r w:rsidRPr="00A1115A">
        <w:t xml:space="preserve">For intra-band contiguous carrier aggregation the allowed Maximum Power Reduction (MPR) for the maximum output power in Table </w:t>
      </w:r>
      <w:proofErr w:type="spellStart"/>
      <w:r w:rsidRPr="00CB62BE">
        <w:t>Table</w:t>
      </w:r>
      <w:proofErr w:type="spellEnd"/>
      <w:r w:rsidRPr="00CB62BE">
        <w:t xml:space="preserve"> 6.2</w:t>
      </w:r>
      <w:r>
        <w:t>A</w:t>
      </w:r>
      <w:r w:rsidRPr="00CB62BE">
        <w:t>.</w:t>
      </w:r>
      <w:r>
        <w:t>1.1</w:t>
      </w:r>
      <w:r w:rsidRPr="00CB62BE">
        <w:t>-</w:t>
      </w:r>
      <w:r>
        <w:t>1</w:t>
      </w:r>
      <w:r w:rsidRPr="00A1115A">
        <w:t xml:space="preserve"> with non-contiguous RB allocation is specified in Table 6.2A.2.</w:t>
      </w:r>
      <w:r>
        <w:t>1</w:t>
      </w:r>
      <w:r w:rsidRPr="00A1115A">
        <w:t>-2 for UE power class 3 CA bandwidth classes B and C.</w:t>
      </w:r>
      <w:r>
        <w:t xml:space="preserve"> The MPR with non-</w:t>
      </w:r>
      <w:r w:rsidRPr="00A1115A">
        <w:t>contiguous RB allocation</w:t>
      </w:r>
      <w:r>
        <w:t xml:space="preserve"> is specified in </w:t>
      </w:r>
      <w:r w:rsidRPr="00A1115A">
        <w:t>Table 6.2A.2.</w:t>
      </w:r>
      <w:r>
        <w:t>1</w:t>
      </w:r>
      <w:r w:rsidRPr="00A1115A">
        <w:t>-</w:t>
      </w:r>
      <w:r>
        <w:t>2a for power class 2</w:t>
      </w:r>
      <w:r w:rsidRPr="00A1115A">
        <w:t xml:space="preserve"> CA bandwidth classes B and C</w:t>
      </w:r>
      <w:r>
        <w:t xml:space="preserve"> when the signalling is absent for </w:t>
      </w:r>
      <w:proofErr w:type="spellStart"/>
      <w:r w:rsidRPr="009D2BA2">
        <w:rPr>
          <w:i/>
        </w:rPr>
        <w:t>dualPA</w:t>
      </w:r>
      <w:proofErr w:type="spellEnd"/>
      <w:r w:rsidRPr="009D2BA2">
        <w:rPr>
          <w:i/>
        </w:rPr>
        <w:t>-Architecture</w:t>
      </w:r>
      <w:r w:rsidRPr="009D2BA2">
        <w:t xml:space="preserve"> IE.</w:t>
      </w:r>
    </w:p>
    <w:p w:rsidR="00B671B8" w:rsidRPr="00A1115A" w:rsidRDefault="00B671B8" w:rsidP="00B671B8">
      <w:pPr>
        <w:pStyle w:val="TH"/>
      </w:pPr>
      <w:r w:rsidRPr="00A1115A">
        <w:t xml:space="preserve">Table 6.2A.2.1-2: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>ontiguous RB allocation for Power Class 3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671B8" w:rsidRPr="00A1115A" w:rsidTr="003C7162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671B8" w:rsidRPr="00A1115A" w:rsidTr="003C7162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 w:rsidRPr="00A1115A">
              <w:rPr>
                <w:vertAlign w:val="superscript"/>
                <w:lang w:val="en-US"/>
              </w:rPr>
              <w:t>1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A1115A">
              <w:rPr>
                <w:vertAlign w:val="superscript"/>
                <w:lang w:val="en-US" w:eastAsia="zh-CN"/>
              </w:rPr>
              <w:t>2</w:t>
            </w: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1.5</w:t>
            </w: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2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4.5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2.5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2</w:t>
            </w: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3.5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B671B8" w:rsidRPr="00A1115A" w:rsidRDefault="00B671B8" w:rsidP="003C7162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1: Outer 1 MPR for Pi/2 BPSK and QPSK is reduced by 2dB for aggregated allocation bandwidth &gt; 10MHz </w:t>
            </w:r>
          </w:p>
          <w:p w:rsidR="00B671B8" w:rsidRPr="00A1115A" w:rsidRDefault="00B671B8" w:rsidP="003C7162">
            <w:pPr>
              <w:pStyle w:val="TAN"/>
              <w:rPr>
                <w:lang w:val="en-US" w:eastAsia="zh-CN"/>
              </w:rPr>
            </w:pPr>
            <w:r w:rsidRPr="00A1115A">
              <w:rPr>
                <w:lang w:val="en-CA" w:eastAsia="zh-CN"/>
              </w:rPr>
              <w:t>NOTE 2: Outer 2 MPR is reduced by 4.5dB for aggregated allocation bandwidth &gt; 10MHz</w:t>
            </w:r>
          </w:p>
        </w:tc>
      </w:tr>
    </w:tbl>
    <w:p w:rsidR="00B671B8" w:rsidRDefault="00B671B8" w:rsidP="00B671B8">
      <w:pPr>
        <w:rPr>
          <w:noProof/>
          <w:lang w:val="en-US" w:eastAsia="zh-CN"/>
        </w:rPr>
      </w:pPr>
    </w:p>
    <w:p w:rsidR="00B671B8" w:rsidRPr="00A1115A" w:rsidRDefault="00B671B8" w:rsidP="00B671B8">
      <w:pPr>
        <w:pStyle w:val="TH"/>
      </w:pPr>
      <w:r w:rsidRPr="00A1115A">
        <w:lastRenderedPageBreak/>
        <w:t>Table 6.2A.2.1-</w:t>
      </w:r>
      <w:r>
        <w:t>3</w:t>
      </w:r>
      <w:r w:rsidRPr="00A1115A">
        <w:t xml:space="preserve">: </w:t>
      </w:r>
      <w:r w:rsidRPr="00A1115A">
        <w:rPr>
          <w:rFonts w:hint="eastAsia"/>
          <w:lang w:eastAsia="zh-CN"/>
        </w:rPr>
        <w:t>non</w:t>
      </w:r>
      <w:r w:rsidRPr="00A1115A">
        <w:rPr>
          <w:lang w:eastAsia="zh-CN"/>
        </w:rPr>
        <w:t>-c</w:t>
      </w:r>
      <w:r w:rsidRPr="00A1115A">
        <w:t xml:space="preserve">ontiguous RB allocation for Power Class </w:t>
      </w:r>
      <w:r>
        <w:t>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0"/>
        <w:gridCol w:w="1162"/>
        <w:gridCol w:w="1259"/>
        <w:gridCol w:w="1368"/>
        <w:gridCol w:w="1216"/>
        <w:gridCol w:w="1267"/>
        <w:gridCol w:w="1252"/>
        <w:gridCol w:w="1145"/>
      </w:tblGrid>
      <w:tr w:rsidR="00B671B8" w:rsidRPr="00A1115A" w:rsidTr="003C7162">
        <w:trPr>
          <w:trHeight w:val="146"/>
          <w:jc w:val="center"/>
        </w:trPr>
        <w:tc>
          <w:tcPr>
            <w:tcW w:w="2122" w:type="dxa"/>
            <w:gridSpan w:val="2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Modulation</w:t>
            </w:r>
          </w:p>
        </w:tc>
        <w:tc>
          <w:tcPr>
            <w:tcW w:w="3843" w:type="dxa"/>
            <w:gridSpan w:val="3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B(dB)</w:t>
            </w:r>
          </w:p>
        </w:tc>
        <w:tc>
          <w:tcPr>
            <w:tcW w:w="3664" w:type="dxa"/>
            <w:gridSpan w:val="3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MPR</w:t>
            </w:r>
            <w:r w:rsidRPr="00A1115A">
              <w:rPr>
                <w:lang w:val="en-US"/>
              </w:rPr>
              <w:t xml:space="preserve"> for bandwidth class C(dB)</w:t>
            </w:r>
          </w:p>
        </w:tc>
      </w:tr>
      <w:tr w:rsidR="00B671B8" w:rsidRPr="00A1115A" w:rsidTr="003C7162">
        <w:trPr>
          <w:trHeight w:val="145"/>
          <w:jc w:val="center"/>
        </w:trPr>
        <w:tc>
          <w:tcPr>
            <w:tcW w:w="2122" w:type="dxa"/>
            <w:gridSpan w:val="2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inner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uter1</w:t>
            </w:r>
            <w:r w:rsidRPr="00DE02D6">
              <w:rPr>
                <w:vertAlign w:val="superscript"/>
                <w:lang w:val="en-US"/>
              </w:rPr>
              <w:t>2</w:t>
            </w:r>
          </w:p>
        </w:tc>
        <w:tc>
          <w:tcPr>
            <w:tcW w:w="1216" w:type="dxa"/>
            <w:tcBorders>
              <w:bottom w:val="single" w:sz="4" w:space="0" w:color="auto"/>
            </w:tcBorders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 w:rsidRPr="00DE02D6">
              <w:rPr>
                <w:vertAlign w:val="superscript"/>
                <w:lang w:val="en-US" w:eastAsia="zh-CN"/>
              </w:rPr>
              <w:t>3</w:t>
            </w: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H"/>
              <w:rPr>
                <w:lang w:val="en-US"/>
              </w:rPr>
            </w:pPr>
            <w:r w:rsidRPr="00A1115A">
              <w:rPr>
                <w:lang w:val="en-US"/>
              </w:rPr>
              <w:t>I</w:t>
            </w:r>
            <w:r w:rsidRPr="00A1115A">
              <w:rPr>
                <w:rFonts w:hint="eastAsia"/>
                <w:lang w:val="en-US"/>
              </w:rPr>
              <w:t>nner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O</w:t>
            </w:r>
            <w:r w:rsidRPr="00A1115A">
              <w:rPr>
                <w:rFonts w:hint="eastAsia"/>
                <w:lang w:val="en-US"/>
              </w:rPr>
              <w:t>uter</w:t>
            </w:r>
            <w:r w:rsidRPr="00A1115A">
              <w:rPr>
                <w:lang w:val="en-US"/>
              </w:rPr>
              <w:t>1</w:t>
            </w:r>
            <w:r>
              <w:rPr>
                <w:vertAlign w:val="superscript"/>
                <w:lang w:val="en-US"/>
              </w:rPr>
              <w:t>2</w:t>
            </w:r>
          </w:p>
        </w:tc>
        <w:tc>
          <w:tcPr>
            <w:tcW w:w="1145" w:type="dxa"/>
            <w:tcBorders>
              <w:bottom w:val="single" w:sz="4" w:space="0" w:color="auto"/>
            </w:tcBorders>
          </w:tcPr>
          <w:p w:rsidR="00B671B8" w:rsidRPr="00A1115A" w:rsidRDefault="00B671B8" w:rsidP="003C7162">
            <w:pPr>
              <w:pStyle w:val="TAH"/>
              <w:rPr>
                <w:vertAlign w:val="superscript"/>
                <w:lang w:val="en-US"/>
              </w:rPr>
            </w:pPr>
            <w:r w:rsidRPr="00A1115A">
              <w:rPr>
                <w:rFonts w:hint="eastAsia"/>
                <w:lang w:val="en-US" w:eastAsia="zh-CN"/>
              </w:rPr>
              <w:t>Outer</w:t>
            </w:r>
            <w:r w:rsidRPr="00A1115A">
              <w:rPr>
                <w:lang w:val="en-US" w:eastAsia="zh-CN"/>
              </w:rPr>
              <w:t>2</w:t>
            </w:r>
            <w:r>
              <w:rPr>
                <w:vertAlign w:val="superscript"/>
                <w:lang w:val="en-US" w:eastAsia="zh-CN"/>
              </w:rPr>
              <w:t>3</w:t>
            </w: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DFT-s-OFDM</w:t>
            </w: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Pi/2 BPSK</w:t>
            </w:r>
          </w:p>
        </w:tc>
        <w:tc>
          <w:tcPr>
            <w:tcW w:w="1259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3</w:t>
            </w:r>
          </w:p>
        </w:tc>
        <w:tc>
          <w:tcPr>
            <w:tcW w:w="1267" w:type="dxa"/>
          </w:tcPr>
          <w:p w:rsidR="00B671B8" w:rsidRPr="00DE02D6" w:rsidRDefault="00B671B8" w:rsidP="003C716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 w:rsidRPr="00A1115A">
              <w:rPr>
                <w:lang w:val="en-US" w:eastAsia="zh-CN"/>
              </w:rPr>
              <w:t>3</w:t>
            </w:r>
            <w:r>
              <w:rPr>
                <w:lang w:val="en-US" w:eastAsia="zh-CN"/>
              </w:rPr>
              <w:t>.5</w:t>
            </w: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DE02D6" w:rsidRDefault="00B671B8" w:rsidP="003C716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6</w:t>
            </w:r>
            <w:r w:rsidRPr="00A1115A"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DE02D6" w:rsidRDefault="00B671B8" w:rsidP="003C7162">
            <w:pPr>
              <w:pStyle w:val="TAL"/>
              <w:rPr>
                <w:vertAlign w:val="superscript"/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3</w:t>
            </w:r>
            <w:r>
              <w:rPr>
                <w:vertAlign w:val="superscript"/>
                <w:lang w:val="en-US" w:eastAsia="zh-CN"/>
              </w:rPr>
              <w:t>1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trHeight w:val="187"/>
          <w:jc w:val="center"/>
        </w:trPr>
        <w:tc>
          <w:tcPr>
            <w:tcW w:w="960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6</w:t>
            </w:r>
            <w:r>
              <w:rPr>
                <w:lang w:val="en-US"/>
              </w:rPr>
              <w:t>.5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6</w:t>
            </w:r>
            <w:r w:rsidRPr="00A1115A">
              <w:rPr>
                <w:lang w:val="en-US" w:eastAsia="zh-CN"/>
              </w:rPr>
              <w:t>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7.5</w:t>
            </w:r>
          </w:p>
        </w:tc>
        <w:tc>
          <w:tcPr>
            <w:tcW w:w="1145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CP-OFDM</w:t>
            </w: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QPSK</w:t>
            </w:r>
          </w:p>
        </w:tc>
        <w:tc>
          <w:tcPr>
            <w:tcW w:w="1259" w:type="dxa"/>
            <w:shd w:val="clear" w:color="auto" w:fill="auto"/>
          </w:tcPr>
          <w:p w:rsidR="00B671B8" w:rsidRPr="00447069" w:rsidRDefault="00B671B8" w:rsidP="003C7162">
            <w:pPr>
              <w:pStyle w:val="TAL"/>
              <w:rPr>
                <w:vertAlign w:val="superscript"/>
                <w:lang w:val="en-US"/>
              </w:rPr>
            </w:pPr>
            <w:r>
              <w:rPr>
                <w:lang w:val="en-US"/>
              </w:rPr>
              <w:t>3</w:t>
            </w:r>
            <w:r w:rsidRPr="00A1115A"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 w:eastAsia="zh-CN"/>
              </w:rPr>
            </w:pPr>
            <w:r w:rsidRPr="00A1115A">
              <w:rPr>
                <w:rFonts w:hint="eastAsia"/>
                <w:lang w:val="en-US" w:eastAsia="zh-CN"/>
              </w:rPr>
              <w:t>1</w:t>
            </w:r>
            <w:r>
              <w:rPr>
                <w:lang w:val="en-US" w:eastAsia="zh-CN"/>
              </w:rPr>
              <w:t>4</w:t>
            </w:r>
          </w:p>
        </w:tc>
        <w:tc>
          <w:tcPr>
            <w:tcW w:w="1267" w:type="dxa"/>
          </w:tcPr>
          <w:p w:rsidR="00B671B8" w:rsidRPr="00DE02D6" w:rsidRDefault="00B671B8" w:rsidP="003C7162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14</w:t>
            </w:r>
            <w:r>
              <w:rPr>
                <w:lang w:val="en-US"/>
              </w:rPr>
              <w:t>.5</w:t>
            </w: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16QAM</w:t>
            </w:r>
          </w:p>
        </w:tc>
        <w:tc>
          <w:tcPr>
            <w:tcW w:w="1259" w:type="dxa"/>
            <w:shd w:val="clear" w:color="auto" w:fill="auto"/>
          </w:tcPr>
          <w:p w:rsidR="00B671B8" w:rsidRPr="00DE02D6" w:rsidRDefault="00B671B8" w:rsidP="003C7162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</w:t>
            </w:r>
            <w:r>
              <w:rPr>
                <w:lang w:val="en-US"/>
              </w:rPr>
              <w:t>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DE02D6" w:rsidRDefault="00B671B8" w:rsidP="003C7162">
            <w:pPr>
              <w:pStyle w:val="TAL"/>
              <w:rPr>
                <w:vertAlign w:val="superscript"/>
                <w:lang w:val="en-US"/>
              </w:rPr>
            </w:pPr>
            <w:r w:rsidRPr="00A1115A">
              <w:rPr>
                <w:lang w:val="en-US"/>
              </w:rPr>
              <w:t>3.5</w:t>
            </w:r>
            <w:r>
              <w:rPr>
                <w:vertAlign w:val="superscript"/>
                <w:lang w:val="en-US"/>
              </w:rPr>
              <w:t>1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64QAM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</w:t>
            </w:r>
          </w:p>
        </w:tc>
        <w:tc>
          <w:tcPr>
            <w:tcW w:w="1216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  <w:bottom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0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162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rFonts w:hint="eastAsia"/>
                <w:lang w:val="en-US"/>
              </w:rPr>
              <w:t>256QAM</w:t>
            </w:r>
          </w:p>
        </w:tc>
        <w:tc>
          <w:tcPr>
            <w:tcW w:w="1259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368" w:type="dxa"/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16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  <w:tc>
          <w:tcPr>
            <w:tcW w:w="1267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 w:rsidRPr="00A1115A">
              <w:rPr>
                <w:lang w:val="en-US"/>
              </w:rPr>
              <w:t>7.5</w:t>
            </w:r>
          </w:p>
        </w:tc>
        <w:tc>
          <w:tcPr>
            <w:tcW w:w="1252" w:type="dxa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145" w:type="dxa"/>
            <w:tcBorders>
              <w:top w:val="nil"/>
            </w:tcBorders>
            <w:shd w:val="clear" w:color="auto" w:fill="auto"/>
          </w:tcPr>
          <w:p w:rsidR="00B671B8" w:rsidRPr="00A1115A" w:rsidRDefault="00B671B8" w:rsidP="003C7162">
            <w:pPr>
              <w:pStyle w:val="TAL"/>
              <w:rPr>
                <w:lang w:val="en-US"/>
              </w:rPr>
            </w:pPr>
          </w:p>
        </w:tc>
      </w:tr>
      <w:tr w:rsidR="00B671B8" w:rsidRPr="00A1115A" w:rsidTr="003C7162">
        <w:trPr>
          <w:jc w:val="center"/>
        </w:trPr>
        <w:tc>
          <w:tcPr>
            <w:tcW w:w="9629" w:type="dxa"/>
            <w:gridSpan w:val="8"/>
            <w:shd w:val="clear" w:color="auto" w:fill="auto"/>
          </w:tcPr>
          <w:p w:rsidR="00B671B8" w:rsidRDefault="00B671B8" w:rsidP="003C7162">
            <w:pPr>
              <w:pStyle w:val="TAN"/>
              <w:rPr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1: </w:t>
            </w:r>
            <w:r>
              <w:rPr>
                <w:lang w:val="en-CA" w:eastAsia="zh-CN"/>
              </w:rPr>
              <w:t>the allowed MPR is [4</w:t>
            </w:r>
            <w:proofErr w:type="gramStart"/>
            <w:r>
              <w:rPr>
                <w:lang w:val="en-CA" w:eastAsia="zh-CN"/>
              </w:rPr>
              <w:t>]dB</w:t>
            </w:r>
            <w:proofErr w:type="gramEnd"/>
            <w:r w:rsidRPr="00A1115A">
              <w:rPr>
                <w:lang w:val="en-CA" w:eastAsia="zh-CN"/>
              </w:rPr>
              <w:t xml:space="preserve"> for aggregated allocation bandwidth </w:t>
            </w:r>
            <w:r>
              <w:rPr>
                <w:lang w:val="en-CA" w:eastAsia="zh-CN"/>
              </w:rPr>
              <w:t>&lt;</w:t>
            </w:r>
            <w:r w:rsidRPr="00A1115A">
              <w:rPr>
                <w:lang w:val="en-CA" w:eastAsia="zh-CN"/>
              </w:rPr>
              <w:t xml:space="preserve"> </w:t>
            </w:r>
            <w:r>
              <w:rPr>
                <w:lang w:val="en-CA" w:eastAsia="zh-CN"/>
              </w:rPr>
              <w:t>[2</w:t>
            </w:r>
            <w:r w:rsidRPr="00A1115A">
              <w:rPr>
                <w:lang w:val="en-CA" w:eastAsia="zh-CN"/>
              </w:rPr>
              <w:t>MHz</w:t>
            </w:r>
            <w:r>
              <w:rPr>
                <w:lang w:val="en-CA" w:eastAsia="zh-CN"/>
              </w:rPr>
              <w:t>].</w:t>
            </w:r>
            <w:r w:rsidRPr="00A1115A">
              <w:rPr>
                <w:lang w:val="en-CA" w:eastAsia="zh-CN"/>
              </w:rPr>
              <w:t xml:space="preserve"> </w:t>
            </w:r>
          </w:p>
          <w:p w:rsidR="00B671B8" w:rsidRPr="00A1115A" w:rsidRDefault="00B671B8" w:rsidP="003C7162">
            <w:pPr>
              <w:pStyle w:val="TAN"/>
              <w:rPr>
                <w:lang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2</w:t>
            </w:r>
            <w:r w:rsidRPr="00A1115A">
              <w:rPr>
                <w:lang w:val="en-CA" w:eastAsia="zh-CN"/>
              </w:rPr>
              <w:t xml:space="preserve">: Outer 1 MPR for Pi/2 BPSK and QPSK is reduced by 2dB for aggregated allocation bandwidth &gt; 10MHz </w:t>
            </w:r>
          </w:p>
          <w:p w:rsidR="00B671B8" w:rsidRDefault="00B671B8" w:rsidP="003C7162">
            <w:pPr>
              <w:pStyle w:val="TAN"/>
              <w:rPr>
                <w:ins w:id="51" w:author="Skyworks" w:date="2022-01-10T16:20:00Z"/>
                <w:lang w:val="en-CA" w:eastAsia="zh-CN"/>
              </w:rPr>
            </w:pPr>
            <w:r w:rsidRPr="00A1115A">
              <w:rPr>
                <w:lang w:val="en-CA" w:eastAsia="zh-CN"/>
              </w:rPr>
              <w:t xml:space="preserve">NOTE </w:t>
            </w:r>
            <w:r>
              <w:rPr>
                <w:lang w:val="en-CA" w:eastAsia="zh-CN"/>
              </w:rPr>
              <w:t>3</w:t>
            </w:r>
            <w:r w:rsidRPr="00A1115A">
              <w:rPr>
                <w:lang w:val="en-CA" w:eastAsia="zh-CN"/>
              </w:rPr>
              <w:t>: Outer 2 MPR is reduced by 4.5dB for aggregated allocation bandwidth &gt; 10MHz</w:t>
            </w:r>
          </w:p>
          <w:p w:rsidR="00C949AA" w:rsidRPr="00A1115A" w:rsidRDefault="00C949AA">
            <w:pPr>
              <w:pStyle w:val="TAN"/>
              <w:ind w:left="0" w:firstLine="0"/>
              <w:rPr>
                <w:lang w:val="en-US" w:eastAsia="zh-CN"/>
              </w:rPr>
              <w:pPrChange w:id="52" w:author="Skyworks" w:date="2022-01-10T16:20:00Z">
                <w:pPr>
                  <w:pStyle w:val="TAN"/>
                </w:pPr>
              </w:pPrChange>
            </w:pPr>
            <w:ins w:id="53" w:author="Skyworks" w:date="2022-01-10T16:20:00Z">
              <w:r>
                <w:rPr>
                  <w:rFonts w:hint="eastAsia"/>
                  <w:lang w:val="en-US" w:eastAsia="zh-CN"/>
                </w:rPr>
                <w:t>N</w:t>
              </w:r>
              <w:r>
                <w:rPr>
                  <w:lang w:val="en-US" w:eastAsia="zh-CN"/>
                </w:rPr>
                <w:t xml:space="preserve">OTE 4: </w:t>
              </w:r>
              <w:r w:rsidRPr="00447069">
                <w:rPr>
                  <w:lang w:val="en-US" w:eastAsia="zh-CN"/>
                </w:rPr>
                <w:t xml:space="preserve">When </w:t>
              </w:r>
              <w:proofErr w:type="spellStart"/>
              <w:r w:rsidRPr="003C7162">
                <w:rPr>
                  <w:i/>
                  <w:lang w:val="en-US" w:eastAsia="zh-CN"/>
                </w:rPr>
                <w:t>TxD</w:t>
              </w:r>
              <w:proofErr w:type="spellEnd"/>
              <w:r>
                <w:rPr>
                  <w:lang w:val="en-US" w:eastAsia="zh-CN"/>
                </w:rPr>
                <w:t xml:space="preserve"> is reported, an additional MPR of 0.5</w:t>
              </w:r>
            </w:ins>
            <w:ins w:id="54" w:author="Skyworks" w:date="2022-01-10T16:22:00Z">
              <w:r>
                <w:rPr>
                  <w:lang w:val="en-US" w:eastAsia="zh-CN"/>
                </w:rPr>
                <w:t xml:space="preserve"> </w:t>
              </w:r>
            </w:ins>
            <w:ins w:id="55" w:author="Skyworks" w:date="2022-01-10T16:20:00Z">
              <w:r>
                <w:rPr>
                  <w:lang w:val="en-US" w:eastAsia="zh-CN"/>
                </w:rPr>
                <w:t>dB for CP-OFDM inner and 1</w:t>
              </w:r>
            </w:ins>
            <w:ins w:id="56" w:author="Skyworks" w:date="2022-01-10T16:22:00Z">
              <w:r>
                <w:rPr>
                  <w:lang w:val="en-US" w:eastAsia="zh-CN"/>
                </w:rPr>
                <w:t xml:space="preserve"> </w:t>
              </w:r>
            </w:ins>
            <w:ins w:id="57" w:author="Skyworks" w:date="2022-01-10T16:20:00Z">
              <w:r>
                <w:rPr>
                  <w:lang w:val="en-US" w:eastAsia="zh-CN"/>
                </w:rPr>
                <w:t>dB for CP-OFDM outer 1 and 2 or DFT-s-OFDM is applicable.</w:t>
              </w:r>
            </w:ins>
          </w:p>
        </w:tc>
      </w:tr>
    </w:tbl>
    <w:p w:rsidR="00B671B8" w:rsidRPr="00447069" w:rsidRDefault="00B671B8" w:rsidP="00B671B8">
      <w:pPr>
        <w:rPr>
          <w:noProof/>
          <w:lang w:eastAsia="zh-CN"/>
        </w:rPr>
      </w:pPr>
    </w:p>
    <w:p w:rsidR="001029DB" w:rsidRDefault="00DE6FBA">
      <w:pPr>
        <w:pStyle w:val="Heading2"/>
        <w:rPr>
          <w:rFonts w:eastAsia="??"/>
          <w:color w:val="FF0000"/>
          <w:szCs w:val="32"/>
        </w:rPr>
      </w:pPr>
      <w:r>
        <w:rPr>
          <w:rFonts w:eastAsia="??"/>
          <w:color w:val="FF0000"/>
          <w:szCs w:val="32"/>
        </w:rPr>
        <w:t>&lt;&lt;</w:t>
      </w:r>
      <w:r>
        <w:rPr>
          <w:rFonts w:eastAsia="SimSun" w:hint="eastAsia"/>
          <w:color w:val="FF0000"/>
          <w:szCs w:val="32"/>
          <w:lang w:val="en-US" w:eastAsia="zh-CN"/>
        </w:rPr>
        <w:t xml:space="preserve"> End </w:t>
      </w:r>
      <w:r>
        <w:rPr>
          <w:rFonts w:eastAsia="??"/>
          <w:color w:val="FF0000"/>
          <w:szCs w:val="32"/>
        </w:rPr>
        <w:t>change &gt;&gt;</w:t>
      </w:r>
    </w:p>
    <w:bookmarkEnd w:id="16"/>
    <w:p w:rsidR="001029DB" w:rsidRDefault="001029DB">
      <w:pPr>
        <w:pStyle w:val="NO"/>
      </w:pPr>
    </w:p>
    <w:sectPr w:rsidR="001029DB">
      <w:headerReference w:type="even" r:id="rId14"/>
      <w:headerReference w:type="default" r:id="rId15"/>
      <w:footerReference w:type="default" r:id="rId16"/>
      <w:headerReference w:type="first" r:id="rId17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920" w:rsidRDefault="00C42920">
      <w:pPr>
        <w:spacing w:after="0" w:line="240" w:lineRule="auto"/>
      </w:pPr>
      <w:r>
        <w:separator/>
      </w:r>
    </w:p>
  </w:endnote>
  <w:endnote w:type="continuationSeparator" w:id="0">
    <w:p w:rsidR="00C42920" w:rsidRDefault="00C42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ZapfDingbats">
    <w:altName w:val="Wingdings"/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MS Mincho"/>
    <w:panose1 w:val="00000000000000000000"/>
    <w:charset w:val="80"/>
    <w:family w:val="auto"/>
    <w:notTrueType/>
    <w:pitch w:val="variable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MS LineDraw">
    <w:altName w:val="Courier New"/>
    <w:charset w:val="02"/>
    <w:family w:val="moder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ookman">
    <w:altName w:val="Bookman Old Style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Calibri"/>
    <w:charset w:val="00"/>
    <w:family w:val="auto"/>
    <w:pitch w:val="default"/>
  </w:font>
  <w:font w:name="Yu Gothic Light">
    <w:charset w:val="80"/>
    <w:family w:val="swiss"/>
    <w:pitch w:val="variable"/>
    <w:sig w:usb0="E00002FF" w:usb1="2AC7FDFF" w:usb2="00000016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920" w:rsidRDefault="00C42920">
      <w:pPr>
        <w:spacing w:after="0" w:line="240" w:lineRule="auto"/>
      </w:pPr>
      <w:r>
        <w:separator/>
      </w:r>
    </w:p>
  </w:footnote>
  <w:footnote w:type="continuationSeparator" w:id="0">
    <w:p w:rsidR="00C42920" w:rsidRDefault="00C42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r>
      <w:t xml:space="preserve">Page </w:t>
    </w:r>
    <w:r>
      <w:fldChar w:fldCharType="begin"/>
    </w:r>
    <w:r>
      <w:instrText>PAGE</w:instrText>
    </w:r>
    <w:r>
      <w:fldChar w:fldCharType="separate"/>
    </w:r>
    <w: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6FBA" w:rsidRDefault="00DE6F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116B73BA"/>
    <w:multiLevelType w:val="multilevel"/>
    <w:tmpl w:val="116B73BA"/>
    <w:lvl w:ilvl="0">
      <w:start w:val="1"/>
      <w:numFmt w:val="decimal"/>
      <w:pStyle w:val="ListNumber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3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FB01FD2"/>
    <w:multiLevelType w:val="multilevel"/>
    <w:tmpl w:val="2FB01FD2"/>
    <w:lvl w:ilvl="0">
      <w:start w:val="1"/>
      <w:numFmt w:val="decimal"/>
      <w:pStyle w:val="ListNumber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5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6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7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8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9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>
    <w:nsid w:val="708858F6"/>
    <w:multiLevelType w:val="multilevel"/>
    <w:tmpl w:val="708858F6"/>
    <w:lvl w:ilvl="0">
      <w:numFmt w:val="bullet"/>
      <w:pStyle w:val="Rientra1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6AB6244"/>
    <w:multiLevelType w:val="hybridMultilevel"/>
    <w:tmpl w:val="12FCA4B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3"/>
  </w:num>
  <w:num w:numId="4">
    <w:abstractNumId w:val="14"/>
  </w:num>
  <w:num w:numId="5">
    <w:abstractNumId w:val="1"/>
  </w:num>
  <w:num w:numId="6">
    <w:abstractNumId w:val="10"/>
  </w:num>
  <w:num w:numId="7">
    <w:abstractNumId w:val="6"/>
  </w:num>
  <w:num w:numId="8">
    <w:abstractNumId w:val="12"/>
  </w:num>
  <w:num w:numId="9">
    <w:abstractNumId w:val="15"/>
  </w:num>
  <w:num w:numId="10">
    <w:abstractNumId w:val="8"/>
  </w:num>
  <w:num w:numId="11">
    <w:abstractNumId w:val="16"/>
  </w:num>
  <w:num w:numId="12">
    <w:abstractNumId w:val="7"/>
  </w:num>
  <w:num w:numId="13">
    <w:abstractNumId w:val="9"/>
  </w:num>
  <w:num w:numId="14">
    <w:abstractNumId w:val="5"/>
  </w:num>
  <w:num w:numId="15">
    <w:abstractNumId w:val="0"/>
  </w:num>
  <w:num w:numId="16">
    <w:abstractNumId w:val="11"/>
  </w:num>
  <w:num w:numId="17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_wubin">
    <w15:presenceInfo w15:providerId="None" w15:userId="ZTE_wubin"/>
  </w15:person>
  <w15:person w15:author="Laurent Noel">
    <w15:presenceInfo w15:providerId="AD" w15:userId="S::Laurent.Noel@skyworksinc.com::10f41e18-830b-4520-8b6d-f86ca9f541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111E6"/>
    <w:rsid w:val="00012418"/>
    <w:rsid w:val="00022E4A"/>
    <w:rsid w:val="00023485"/>
    <w:rsid w:val="0002715E"/>
    <w:rsid w:val="000643C1"/>
    <w:rsid w:val="0006594E"/>
    <w:rsid w:val="000723CA"/>
    <w:rsid w:val="0007529D"/>
    <w:rsid w:val="00081513"/>
    <w:rsid w:val="00097BE0"/>
    <w:rsid w:val="000A6394"/>
    <w:rsid w:val="000C038A"/>
    <w:rsid w:val="000C2049"/>
    <w:rsid w:val="000C6598"/>
    <w:rsid w:val="000E7950"/>
    <w:rsid w:val="000F2FD0"/>
    <w:rsid w:val="001029DB"/>
    <w:rsid w:val="00106A93"/>
    <w:rsid w:val="00107586"/>
    <w:rsid w:val="00143179"/>
    <w:rsid w:val="00145D43"/>
    <w:rsid w:val="00166473"/>
    <w:rsid w:val="00171ED1"/>
    <w:rsid w:val="00172A27"/>
    <w:rsid w:val="00192C46"/>
    <w:rsid w:val="00195F02"/>
    <w:rsid w:val="001A4647"/>
    <w:rsid w:val="001A7B60"/>
    <w:rsid w:val="001B7A65"/>
    <w:rsid w:val="001E41F3"/>
    <w:rsid w:val="001F5ACB"/>
    <w:rsid w:val="00213B82"/>
    <w:rsid w:val="00224B3B"/>
    <w:rsid w:val="00226851"/>
    <w:rsid w:val="00246C43"/>
    <w:rsid w:val="00251AAA"/>
    <w:rsid w:val="002558E0"/>
    <w:rsid w:val="0026004D"/>
    <w:rsid w:val="00265FDA"/>
    <w:rsid w:val="00266799"/>
    <w:rsid w:val="00275042"/>
    <w:rsid w:val="00275D12"/>
    <w:rsid w:val="002835C4"/>
    <w:rsid w:val="002860C4"/>
    <w:rsid w:val="00287458"/>
    <w:rsid w:val="002A01CC"/>
    <w:rsid w:val="002B5741"/>
    <w:rsid w:val="002D1445"/>
    <w:rsid w:val="002E7E69"/>
    <w:rsid w:val="002F1696"/>
    <w:rsid w:val="00301D4A"/>
    <w:rsid w:val="00305409"/>
    <w:rsid w:val="00333122"/>
    <w:rsid w:val="003505ED"/>
    <w:rsid w:val="00365064"/>
    <w:rsid w:val="0037633B"/>
    <w:rsid w:val="003A1119"/>
    <w:rsid w:val="003A6E0C"/>
    <w:rsid w:val="003D34D6"/>
    <w:rsid w:val="003E1A36"/>
    <w:rsid w:val="003E577A"/>
    <w:rsid w:val="003F1AFD"/>
    <w:rsid w:val="004036FD"/>
    <w:rsid w:val="00410B1B"/>
    <w:rsid w:val="00410CB4"/>
    <w:rsid w:val="00410F0F"/>
    <w:rsid w:val="004242F1"/>
    <w:rsid w:val="00432189"/>
    <w:rsid w:val="00442251"/>
    <w:rsid w:val="00460A54"/>
    <w:rsid w:val="004650AC"/>
    <w:rsid w:val="0046555C"/>
    <w:rsid w:val="00470BCA"/>
    <w:rsid w:val="004730CC"/>
    <w:rsid w:val="00481057"/>
    <w:rsid w:val="00487D22"/>
    <w:rsid w:val="004B67DC"/>
    <w:rsid w:val="004B75B7"/>
    <w:rsid w:val="004D1592"/>
    <w:rsid w:val="004D27E6"/>
    <w:rsid w:val="004E5010"/>
    <w:rsid w:val="004E6375"/>
    <w:rsid w:val="004F249E"/>
    <w:rsid w:val="00513DED"/>
    <w:rsid w:val="00513F94"/>
    <w:rsid w:val="0051580D"/>
    <w:rsid w:val="00521B72"/>
    <w:rsid w:val="00523CDD"/>
    <w:rsid w:val="00540AA8"/>
    <w:rsid w:val="00542892"/>
    <w:rsid w:val="00544560"/>
    <w:rsid w:val="00553D92"/>
    <w:rsid w:val="005737E3"/>
    <w:rsid w:val="00586BB3"/>
    <w:rsid w:val="00592D74"/>
    <w:rsid w:val="005A3D57"/>
    <w:rsid w:val="005E2C44"/>
    <w:rsid w:val="005F3402"/>
    <w:rsid w:val="00601F80"/>
    <w:rsid w:val="00621188"/>
    <w:rsid w:val="006257ED"/>
    <w:rsid w:val="00635D2D"/>
    <w:rsid w:val="006373EA"/>
    <w:rsid w:val="006459E2"/>
    <w:rsid w:val="00646C14"/>
    <w:rsid w:val="00654E37"/>
    <w:rsid w:val="00683E1C"/>
    <w:rsid w:val="00695808"/>
    <w:rsid w:val="006A154B"/>
    <w:rsid w:val="006A1CA0"/>
    <w:rsid w:val="006A5E1C"/>
    <w:rsid w:val="006B38C2"/>
    <w:rsid w:val="006B46FB"/>
    <w:rsid w:val="006C05A3"/>
    <w:rsid w:val="006C7BDF"/>
    <w:rsid w:val="006E21FB"/>
    <w:rsid w:val="006F3294"/>
    <w:rsid w:val="0072409A"/>
    <w:rsid w:val="00724AC8"/>
    <w:rsid w:val="00762DBA"/>
    <w:rsid w:val="00792342"/>
    <w:rsid w:val="00796735"/>
    <w:rsid w:val="007A5D49"/>
    <w:rsid w:val="007A7819"/>
    <w:rsid w:val="007B1444"/>
    <w:rsid w:val="007B512A"/>
    <w:rsid w:val="007C0A66"/>
    <w:rsid w:val="007C2097"/>
    <w:rsid w:val="007D5004"/>
    <w:rsid w:val="007D55EC"/>
    <w:rsid w:val="007D6A07"/>
    <w:rsid w:val="007E546B"/>
    <w:rsid w:val="007F4A87"/>
    <w:rsid w:val="007F6330"/>
    <w:rsid w:val="00813A9C"/>
    <w:rsid w:val="00815EC3"/>
    <w:rsid w:val="008279FA"/>
    <w:rsid w:val="00835025"/>
    <w:rsid w:val="00836EB7"/>
    <w:rsid w:val="00850456"/>
    <w:rsid w:val="008509A9"/>
    <w:rsid w:val="00851C29"/>
    <w:rsid w:val="00854B6F"/>
    <w:rsid w:val="0085623B"/>
    <w:rsid w:val="008626E7"/>
    <w:rsid w:val="00870EE7"/>
    <w:rsid w:val="0087278D"/>
    <w:rsid w:val="008A079F"/>
    <w:rsid w:val="008B3652"/>
    <w:rsid w:val="008C710E"/>
    <w:rsid w:val="008D7130"/>
    <w:rsid w:val="008F3FEB"/>
    <w:rsid w:val="008F686C"/>
    <w:rsid w:val="009122BB"/>
    <w:rsid w:val="00914FAA"/>
    <w:rsid w:val="009209A0"/>
    <w:rsid w:val="00931227"/>
    <w:rsid w:val="0093180F"/>
    <w:rsid w:val="00943CC7"/>
    <w:rsid w:val="00944658"/>
    <w:rsid w:val="00947BD0"/>
    <w:rsid w:val="009544A4"/>
    <w:rsid w:val="00955649"/>
    <w:rsid w:val="009777D9"/>
    <w:rsid w:val="00981891"/>
    <w:rsid w:val="00984C3D"/>
    <w:rsid w:val="00991B88"/>
    <w:rsid w:val="009A3A33"/>
    <w:rsid w:val="009A50E5"/>
    <w:rsid w:val="009A579D"/>
    <w:rsid w:val="009C5EDF"/>
    <w:rsid w:val="009E2E11"/>
    <w:rsid w:val="009E3297"/>
    <w:rsid w:val="009F734F"/>
    <w:rsid w:val="00A03A2F"/>
    <w:rsid w:val="00A0600A"/>
    <w:rsid w:val="00A246B6"/>
    <w:rsid w:val="00A47E70"/>
    <w:rsid w:val="00A5121D"/>
    <w:rsid w:val="00A53D3E"/>
    <w:rsid w:val="00A575F5"/>
    <w:rsid w:val="00A613B8"/>
    <w:rsid w:val="00A65762"/>
    <w:rsid w:val="00A7671C"/>
    <w:rsid w:val="00A80BDE"/>
    <w:rsid w:val="00A868A6"/>
    <w:rsid w:val="00A87A76"/>
    <w:rsid w:val="00A90492"/>
    <w:rsid w:val="00A91109"/>
    <w:rsid w:val="00AD1CD8"/>
    <w:rsid w:val="00AE0682"/>
    <w:rsid w:val="00AE2069"/>
    <w:rsid w:val="00B05894"/>
    <w:rsid w:val="00B12050"/>
    <w:rsid w:val="00B258BB"/>
    <w:rsid w:val="00B25C53"/>
    <w:rsid w:val="00B375F0"/>
    <w:rsid w:val="00B50CEC"/>
    <w:rsid w:val="00B544FF"/>
    <w:rsid w:val="00B56C11"/>
    <w:rsid w:val="00B60A01"/>
    <w:rsid w:val="00B671B8"/>
    <w:rsid w:val="00B67B97"/>
    <w:rsid w:val="00B733BD"/>
    <w:rsid w:val="00B9031A"/>
    <w:rsid w:val="00B968C8"/>
    <w:rsid w:val="00BA11E6"/>
    <w:rsid w:val="00BA3EC5"/>
    <w:rsid w:val="00BB11E4"/>
    <w:rsid w:val="00BB5DFC"/>
    <w:rsid w:val="00BC544B"/>
    <w:rsid w:val="00BD279D"/>
    <w:rsid w:val="00BD4514"/>
    <w:rsid w:val="00BD6BB8"/>
    <w:rsid w:val="00C32C1A"/>
    <w:rsid w:val="00C42920"/>
    <w:rsid w:val="00C50636"/>
    <w:rsid w:val="00C53FDD"/>
    <w:rsid w:val="00C949AA"/>
    <w:rsid w:val="00C95985"/>
    <w:rsid w:val="00CC5026"/>
    <w:rsid w:val="00CD2C94"/>
    <w:rsid w:val="00CE47C2"/>
    <w:rsid w:val="00D03F9A"/>
    <w:rsid w:val="00D12694"/>
    <w:rsid w:val="00D32A5D"/>
    <w:rsid w:val="00D51FF6"/>
    <w:rsid w:val="00D70A5D"/>
    <w:rsid w:val="00D90AFB"/>
    <w:rsid w:val="00DA567A"/>
    <w:rsid w:val="00DC2490"/>
    <w:rsid w:val="00DE34CF"/>
    <w:rsid w:val="00DE6FBA"/>
    <w:rsid w:val="00E130C4"/>
    <w:rsid w:val="00E242EE"/>
    <w:rsid w:val="00E33087"/>
    <w:rsid w:val="00E469F0"/>
    <w:rsid w:val="00E47C93"/>
    <w:rsid w:val="00E5507B"/>
    <w:rsid w:val="00E61B14"/>
    <w:rsid w:val="00E710A7"/>
    <w:rsid w:val="00E748B7"/>
    <w:rsid w:val="00E9727E"/>
    <w:rsid w:val="00EE7D7C"/>
    <w:rsid w:val="00EF23BB"/>
    <w:rsid w:val="00EF739E"/>
    <w:rsid w:val="00F07F39"/>
    <w:rsid w:val="00F14715"/>
    <w:rsid w:val="00F25D98"/>
    <w:rsid w:val="00F300FB"/>
    <w:rsid w:val="00F61C93"/>
    <w:rsid w:val="00F62A9A"/>
    <w:rsid w:val="00F862B6"/>
    <w:rsid w:val="00FA3ADB"/>
    <w:rsid w:val="00FA6718"/>
    <w:rsid w:val="00FB6386"/>
    <w:rsid w:val="00FC3AB3"/>
    <w:rsid w:val="00FC69EE"/>
    <w:rsid w:val="00FD1D43"/>
    <w:rsid w:val="00FE0ACB"/>
    <w:rsid w:val="00FF0B13"/>
    <w:rsid w:val="0116565B"/>
    <w:rsid w:val="01334A93"/>
    <w:rsid w:val="01366E72"/>
    <w:rsid w:val="013B6B94"/>
    <w:rsid w:val="01553A50"/>
    <w:rsid w:val="017B3DC2"/>
    <w:rsid w:val="017C38F4"/>
    <w:rsid w:val="018E1FFD"/>
    <w:rsid w:val="01952AED"/>
    <w:rsid w:val="019E5595"/>
    <w:rsid w:val="01B37CCA"/>
    <w:rsid w:val="01CC2AE1"/>
    <w:rsid w:val="01EB7E85"/>
    <w:rsid w:val="01FC1014"/>
    <w:rsid w:val="02190CE0"/>
    <w:rsid w:val="02287A03"/>
    <w:rsid w:val="022F1943"/>
    <w:rsid w:val="025A1B0F"/>
    <w:rsid w:val="0260233F"/>
    <w:rsid w:val="02651099"/>
    <w:rsid w:val="02697E14"/>
    <w:rsid w:val="027A4D5F"/>
    <w:rsid w:val="028E2A53"/>
    <w:rsid w:val="02925533"/>
    <w:rsid w:val="02A80F00"/>
    <w:rsid w:val="02AB5A5C"/>
    <w:rsid w:val="02B3177F"/>
    <w:rsid w:val="02B95D01"/>
    <w:rsid w:val="02CC1E23"/>
    <w:rsid w:val="02E03771"/>
    <w:rsid w:val="02E76FC8"/>
    <w:rsid w:val="02E95A3F"/>
    <w:rsid w:val="031B5733"/>
    <w:rsid w:val="03251A56"/>
    <w:rsid w:val="032A1991"/>
    <w:rsid w:val="032F1769"/>
    <w:rsid w:val="033B7B64"/>
    <w:rsid w:val="03566FB9"/>
    <w:rsid w:val="03574A5E"/>
    <w:rsid w:val="036938E2"/>
    <w:rsid w:val="037B5FC4"/>
    <w:rsid w:val="039F5B47"/>
    <w:rsid w:val="03A54022"/>
    <w:rsid w:val="03AE473F"/>
    <w:rsid w:val="03CA1310"/>
    <w:rsid w:val="03FA37D3"/>
    <w:rsid w:val="04104C39"/>
    <w:rsid w:val="04144EE4"/>
    <w:rsid w:val="042B78E5"/>
    <w:rsid w:val="04453BC0"/>
    <w:rsid w:val="044C2B86"/>
    <w:rsid w:val="04922307"/>
    <w:rsid w:val="04AD2CEE"/>
    <w:rsid w:val="04B02FC5"/>
    <w:rsid w:val="04E761E8"/>
    <w:rsid w:val="04EA0513"/>
    <w:rsid w:val="04F272C4"/>
    <w:rsid w:val="05045453"/>
    <w:rsid w:val="05086C6C"/>
    <w:rsid w:val="051C4644"/>
    <w:rsid w:val="052200CB"/>
    <w:rsid w:val="052D37B5"/>
    <w:rsid w:val="052E3ABF"/>
    <w:rsid w:val="053F0838"/>
    <w:rsid w:val="05527ABF"/>
    <w:rsid w:val="05743040"/>
    <w:rsid w:val="05874BB9"/>
    <w:rsid w:val="058768C8"/>
    <w:rsid w:val="058B68E9"/>
    <w:rsid w:val="05A344ED"/>
    <w:rsid w:val="05C1477A"/>
    <w:rsid w:val="05CC30BD"/>
    <w:rsid w:val="05D0364B"/>
    <w:rsid w:val="06011015"/>
    <w:rsid w:val="060D4363"/>
    <w:rsid w:val="061C77C1"/>
    <w:rsid w:val="06224E92"/>
    <w:rsid w:val="064C3314"/>
    <w:rsid w:val="065844A5"/>
    <w:rsid w:val="065855DE"/>
    <w:rsid w:val="06641D21"/>
    <w:rsid w:val="0665015F"/>
    <w:rsid w:val="068D4DF3"/>
    <w:rsid w:val="069474D3"/>
    <w:rsid w:val="06977381"/>
    <w:rsid w:val="06A419B1"/>
    <w:rsid w:val="06B0564D"/>
    <w:rsid w:val="06CD76B4"/>
    <w:rsid w:val="06E00CBF"/>
    <w:rsid w:val="06F14FBF"/>
    <w:rsid w:val="074F62E3"/>
    <w:rsid w:val="076F30EC"/>
    <w:rsid w:val="077112B8"/>
    <w:rsid w:val="079C6727"/>
    <w:rsid w:val="07A35042"/>
    <w:rsid w:val="07B27835"/>
    <w:rsid w:val="07B457D7"/>
    <w:rsid w:val="07EC2E39"/>
    <w:rsid w:val="07ED612A"/>
    <w:rsid w:val="08087C44"/>
    <w:rsid w:val="080B795A"/>
    <w:rsid w:val="083077A9"/>
    <w:rsid w:val="083B4EB1"/>
    <w:rsid w:val="08476EB2"/>
    <w:rsid w:val="084B7A54"/>
    <w:rsid w:val="08526E8C"/>
    <w:rsid w:val="085E7FDF"/>
    <w:rsid w:val="0865285F"/>
    <w:rsid w:val="088272C5"/>
    <w:rsid w:val="0888709F"/>
    <w:rsid w:val="08984621"/>
    <w:rsid w:val="08B903AB"/>
    <w:rsid w:val="08D0241B"/>
    <w:rsid w:val="08E75D77"/>
    <w:rsid w:val="090F0698"/>
    <w:rsid w:val="09110AA6"/>
    <w:rsid w:val="09135B05"/>
    <w:rsid w:val="091938ED"/>
    <w:rsid w:val="091B7D68"/>
    <w:rsid w:val="092E56FE"/>
    <w:rsid w:val="092F6F4E"/>
    <w:rsid w:val="0953232D"/>
    <w:rsid w:val="09572B16"/>
    <w:rsid w:val="09602750"/>
    <w:rsid w:val="096748FA"/>
    <w:rsid w:val="096F23FD"/>
    <w:rsid w:val="09A239C2"/>
    <w:rsid w:val="09A57CE7"/>
    <w:rsid w:val="09A8447B"/>
    <w:rsid w:val="09B32048"/>
    <w:rsid w:val="09BC7EF0"/>
    <w:rsid w:val="09C646FF"/>
    <w:rsid w:val="09CF6E13"/>
    <w:rsid w:val="09D275F6"/>
    <w:rsid w:val="09E96125"/>
    <w:rsid w:val="09F53A0C"/>
    <w:rsid w:val="09FD28F3"/>
    <w:rsid w:val="0A02630B"/>
    <w:rsid w:val="0A163BD7"/>
    <w:rsid w:val="0A2E6E3C"/>
    <w:rsid w:val="0A5E1F9D"/>
    <w:rsid w:val="0A704741"/>
    <w:rsid w:val="0A74664E"/>
    <w:rsid w:val="0A9714FE"/>
    <w:rsid w:val="0AA00656"/>
    <w:rsid w:val="0AB8494C"/>
    <w:rsid w:val="0AC16116"/>
    <w:rsid w:val="0ACB6618"/>
    <w:rsid w:val="0AD67FCB"/>
    <w:rsid w:val="0AD84C2E"/>
    <w:rsid w:val="0ADB386B"/>
    <w:rsid w:val="0AE20046"/>
    <w:rsid w:val="0AE55966"/>
    <w:rsid w:val="0AFB6C1C"/>
    <w:rsid w:val="0B27610C"/>
    <w:rsid w:val="0B345F28"/>
    <w:rsid w:val="0B36212C"/>
    <w:rsid w:val="0B3E7C8F"/>
    <w:rsid w:val="0B480A67"/>
    <w:rsid w:val="0B5243EE"/>
    <w:rsid w:val="0B581747"/>
    <w:rsid w:val="0B6709D2"/>
    <w:rsid w:val="0B6C1FBB"/>
    <w:rsid w:val="0B882B16"/>
    <w:rsid w:val="0B8E67B9"/>
    <w:rsid w:val="0B916027"/>
    <w:rsid w:val="0BCF123A"/>
    <w:rsid w:val="0BDD15AF"/>
    <w:rsid w:val="0BE3333C"/>
    <w:rsid w:val="0BEA1294"/>
    <w:rsid w:val="0C044832"/>
    <w:rsid w:val="0C0B6860"/>
    <w:rsid w:val="0C393353"/>
    <w:rsid w:val="0C563DC7"/>
    <w:rsid w:val="0C6A7F83"/>
    <w:rsid w:val="0CA3032E"/>
    <w:rsid w:val="0CD4257F"/>
    <w:rsid w:val="0CE45C2D"/>
    <w:rsid w:val="0CEB3C8E"/>
    <w:rsid w:val="0CF501F4"/>
    <w:rsid w:val="0CF67366"/>
    <w:rsid w:val="0D00572A"/>
    <w:rsid w:val="0D1D48CA"/>
    <w:rsid w:val="0D207F55"/>
    <w:rsid w:val="0D22397A"/>
    <w:rsid w:val="0D3C004E"/>
    <w:rsid w:val="0D4E345E"/>
    <w:rsid w:val="0D4F268F"/>
    <w:rsid w:val="0D562D85"/>
    <w:rsid w:val="0D5A6058"/>
    <w:rsid w:val="0D671775"/>
    <w:rsid w:val="0D6A7E62"/>
    <w:rsid w:val="0D77318F"/>
    <w:rsid w:val="0D80793A"/>
    <w:rsid w:val="0D833349"/>
    <w:rsid w:val="0D8720DD"/>
    <w:rsid w:val="0D8A2CBE"/>
    <w:rsid w:val="0D8A69B4"/>
    <w:rsid w:val="0DA05B46"/>
    <w:rsid w:val="0DB5288E"/>
    <w:rsid w:val="0DC9662C"/>
    <w:rsid w:val="0DCC6DCE"/>
    <w:rsid w:val="0DE16CD2"/>
    <w:rsid w:val="0DED2D4F"/>
    <w:rsid w:val="0DF16E15"/>
    <w:rsid w:val="0E397B16"/>
    <w:rsid w:val="0E476CD5"/>
    <w:rsid w:val="0E5C34D4"/>
    <w:rsid w:val="0E791753"/>
    <w:rsid w:val="0E977D17"/>
    <w:rsid w:val="0EA77F99"/>
    <w:rsid w:val="0EA9115B"/>
    <w:rsid w:val="0EAC6051"/>
    <w:rsid w:val="0EAD708A"/>
    <w:rsid w:val="0EC67A9C"/>
    <w:rsid w:val="0ED219F1"/>
    <w:rsid w:val="0EEA4768"/>
    <w:rsid w:val="0F0543FF"/>
    <w:rsid w:val="0F181F65"/>
    <w:rsid w:val="0F335929"/>
    <w:rsid w:val="0F3F579F"/>
    <w:rsid w:val="0F5149FF"/>
    <w:rsid w:val="0F633885"/>
    <w:rsid w:val="0F6F6BDE"/>
    <w:rsid w:val="0F8275F5"/>
    <w:rsid w:val="0FBD6886"/>
    <w:rsid w:val="0FCA0970"/>
    <w:rsid w:val="0FDA27B4"/>
    <w:rsid w:val="0FEC4607"/>
    <w:rsid w:val="0FF179FE"/>
    <w:rsid w:val="0FF26CAD"/>
    <w:rsid w:val="100774EC"/>
    <w:rsid w:val="100A15AE"/>
    <w:rsid w:val="100B12F1"/>
    <w:rsid w:val="100D4F05"/>
    <w:rsid w:val="101C0264"/>
    <w:rsid w:val="102146F4"/>
    <w:rsid w:val="10215BDC"/>
    <w:rsid w:val="103F2440"/>
    <w:rsid w:val="10AA58B0"/>
    <w:rsid w:val="10AE3CBE"/>
    <w:rsid w:val="10B22ED0"/>
    <w:rsid w:val="10B26C94"/>
    <w:rsid w:val="10B873A1"/>
    <w:rsid w:val="10CE6072"/>
    <w:rsid w:val="10E73B12"/>
    <w:rsid w:val="10F17BB5"/>
    <w:rsid w:val="10F4041D"/>
    <w:rsid w:val="10F93B3F"/>
    <w:rsid w:val="110A6E79"/>
    <w:rsid w:val="11281BDA"/>
    <w:rsid w:val="11411292"/>
    <w:rsid w:val="114178FA"/>
    <w:rsid w:val="114E7F96"/>
    <w:rsid w:val="114F4150"/>
    <w:rsid w:val="117253A5"/>
    <w:rsid w:val="117B72BA"/>
    <w:rsid w:val="117E4216"/>
    <w:rsid w:val="117F09C3"/>
    <w:rsid w:val="11877D38"/>
    <w:rsid w:val="11975A40"/>
    <w:rsid w:val="11AC656A"/>
    <w:rsid w:val="11BC291A"/>
    <w:rsid w:val="11C63851"/>
    <w:rsid w:val="11C92CE7"/>
    <w:rsid w:val="11DD1CB9"/>
    <w:rsid w:val="11E371C3"/>
    <w:rsid w:val="11E920A5"/>
    <w:rsid w:val="11FC5D4B"/>
    <w:rsid w:val="122D4C2E"/>
    <w:rsid w:val="123C6002"/>
    <w:rsid w:val="126D540A"/>
    <w:rsid w:val="128F5AEF"/>
    <w:rsid w:val="12913B4F"/>
    <w:rsid w:val="129C3422"/>
    <w:rsid w:val="12A32BB8"/>
    <w:rsid w:val="12AC75B0"/>
    <w:rsid w:val="12BD63A7"/>
    <w:rsid w:val="12C10072"/>
    <w:rsid w:val="12C4244D"/>
    <w:rsid w:val="12E16ACB"/>
    <w:rsid w:val="12E22FD7"/>
    <w:rsid w:val="12ED0B1D"/>
    <w:rsid w:val="12EF567B"/>
    <w:rsid w:val="12F55743"/>
    <w:rsid w:val="12F6688D"/>
    <w:rsid w:val="131F4D3C"/>
    <w:rsid w:val="13227EB4"/>
    <w:rsid w:val="13384CDA"/>
    <w:rsid w:val="13405BDB"/>
    <w:rsid w:val="1352342A"/>
    <w:rsid w:val="13672085"/>
    <w:rsid w:val="136D48E4"/>
    <w:rsid w:val="137F6B4E"/>
    <w:rsid w:val="138F1663"/>
    <w:rsid w:val="139D4E15"/>
    <w:rsid w:val="13B019BC"/>
    <w:rsid w:val="13D75B91"/>
    <w:rsid w:val="13D77378"/>
    <w:rsid w:val="13DE0B69"/>
    <w:rsid w:val="13E77E1D"/>
    <w:rsid w:val="13EF5EB8"/>
    <w:rsid w:val="1401386D"/>
    <w:rsid w:val="1424786D"/>
    <w:rsid w:val="144132F0"/>
    <w:rsid w:val="145903BD"/>
    <w:rsid w:val="14613AF2"/>
    <w:rsid w:val="14616144"/>
    <w:rsid w:val="14623212"/>
    <w:rsid w:val="14670A1F"/>
    <w:rsid w:val="149026C2"/>
    <w:rsid w:val="14B52236"/>
    <w:rsid w:val="14DD7297"/>
    <w:rsid w:val="14EE632A"/>
    <w:rsid w:val="1502718D"/>
    <w:rsid w:val="15104AE0"/>
    <w:rsid w:val="152B6AE2"/>
    <w:rsid w:val="15320C6A"/>
    <w:rsid w:val="153D75FE"/>
    <w:rsid w:val="15411B3C"/>
    <w:rsid w:val="1541323C"/>
    <w:rsid w:val="154A667C"/>
    <w:rsid w:val="15554E8C"/>
    <w:rsid w:val="155558D3"/>
    <w:rsid w:val="155E5AF7"/>
    <w:rsid w:val="15611032"/>
    <w:rsid w:val="15643EDB"/>
    <w:rsid w:val="156539B6"/>
    <w:rsid w:val="15A523C6"/>
    <w:rsid w:val="15C00BEF"/>
    <w:rsid w:val="15C438F1"/>
    <w:rsid w:val="15F3547F"/>
    <w:rsid w:val="15F5490A"/>
    <w:rsid w:val="16004F96"/>
    <w:rsid w:val="16063EC9"/>
    <w:rsid w:val="1631493C"/>
    <w:rsid w:val="163813FD"/>
    <w:rsid w:val="16671C75"/>
    <w:rsid w:val="16676BB8"/>
    <w:rsid w:val="166A5A13"/>
    <w:rsid w:val="16782B9D"/>
    <w:rsid w:val="167B6DE1"/>
    <w:rsid w:val="16902EF3"/>
    <w:rsid w:val="16930900"/>
    <w:rsid w:val="16A94DAA"/>
    <w:rsid w:val="16E153DC"/>
    <w:rsid w:val="16EE7C46"/>
    <w:rsid w:val="16EF250C"/>
    <w:rsid w:val="16F0440C"/>
    <w:rsid w:val="172216AC"/>
    <w:rsid w:val="176577A9"/>
    <w:rsid w:val="1776002F"/>
    <w:rsid w:val="179154C2"/>
    <w:rsid w:val="17AB061D"/>
    <w:rsid w:val="17B040DF"/>
    <w:rsid w:val="17BE084D"/>
    <w:rsid w:val="17C600A5"/>
    <w:rsid w:val="17D84593"/>
    <w:rsid w:val="17EA5439"/>
    <w:rsid w:val="17EB70E5"/>
    <w:rsid w:val="17EF73D1"/>
    <w:rsid w:val="1803324C"/>
    <w:rsid w:val="180512DD"/>
    <w:rsid w:val="1806706F"/>
    <w:rsid w:val="180E40E0"/>
    <w:rsid w:val="180F7B59"/>
    <w:rsid w:val="18286E0A"/>
    <w:rsid w:val="184B5310"/>
    <w:rsid w:val="18623896"/>
    <w:rsid w:val="1867354D"/>
    <w:rsid w:val="18696320"/>
    <w:rsid w:val="187017C0"/>
    <w:rsid w:val="18924459"/>
    <w:rsid w:val="18950623"/>
    <w:rsid w:val="189858B1"/>
    <w:rsid w:val="189E2DC7"/>
    <w:rsid w:val="18A37B8F"/>
    <w:rsid w:val="18A62C00"/>
    <w:rsid w:val="18C637F7"/>
    <w:rsid w:val="18D84475"/>
    <w:rsid w:val="18EA5766"/>
    <w:rsid w:val="19023A9A"/>
    <w:rsid w:val="190C2D3B"/>
    <w:rsid w:val="191149A4"/>
    <w:rsid w:val="19173E8D"/>
    <w:rsid w:val="195726D7"/>
    <w:rsid w:val="195C2AD4"/>
    <w:rsid w:val="19623701"/>
    <w:rsid w:val="196C0984"/>
    <w:rsid w:val="1975006A"/>
    <w:rsid w:val="197B7442"/>
    <w:rsid w:val="19916656"/>
    <w:rsid w:val="199C555E"/>
    <w:rsid w:val="19AC1C40"/>
    <w:rsid w:val="19B23C87"/>
    <w:rsid w:val="19D126A9"/>
    <w:rsid w:val="19DF7BF4"/>
    <w:rsid w:val="19EC0BB3"/>
    <w:rsid w:val="19F716B1"/>
    <w:rsid w:val="19FF5D99"/>
    <w:rsid w:val="1A024223"/>
    <w:rsid w:val="1A2A0E29"/>
    <w:rsid w:val="1A444711"/>
    <w:rsid w:val="1A580FB6"/>
    <w:rsid w:val="1A605B37"/>
    <w:rsid w:val="1A6D2000"/>
    <w:rsid w:val="1A8B6640"/>
    <w:rsid w:val="1A8F036A"/>
    <w:rsid w:val="1A93671F"/>
    <w:rsid w:val="1A9466FE"/>
    <w:rsid w:val="1AAA4422"/>
    <w:rsid w:val="1ABA2993"/>
    <w:rsid w:val="1ADF5793"/>
    <w:rsid w:val="1AFB264E"/>
    <w:rsid w:val="1B052676"/>
    <w:rsid w:val="1B167469"/>
    <w:rsid w:val="1B1F629E"/>
    <w:rsid w:val="1B3D7CBC"/>
    <w:rsid w:val="1B4C0BD2"/>
    <w:rsid w:val="1B4D57FB"/>
    <w:rsid w:val="1B720883"/>
    <w:rsid w:val="1B7F56C7"/>
    <w:rsid w:val="1B8D3BA5"/>
    <w:rsid w:val="1B974543"/>
    <w:rsid w:val="1B9C1993"/>
    <w:rsid w:val="1BA33A1E"/>
    <w:rsid w:val="1BA81032"/>
    <w:rsid w:val="1BAB7376"/>
    <w:rsid w:val="1BAD2BD1"/>
    <w:rsid w:val="1BB86EE1"/>
    <w:rsid w:val="1BBE5D69"/>
    <w:rsid w:val="1BC96E5B"/>
    <w:rsid w:val="1BE362A7"/>
    <w:rsid w:val="1BE844B2"/>
    <w:rsid w:val="1C29680E"/>
    <w:rsid w:val="1C3E5F8B"/>
    <w:rsid w:val="1C5856B4"/>
    <w:rsid w:val="1C6016CD"/>
    <w:rsid w:val="1C631C29"/>
    <w:rsid w:val="1C967310"/>
    <w:rsid w:val="1CA4248C"/>
    <w:rsid w:val="1CA75070"/>
    <w:rsid w:val="1CAC0438"/>
    <w:rsid w:val="1CB23E58"/>
    <w:rsid w:val="1CCE77A8"/>
    <w:rsid w:val="1CD50BA3"/>
    <w:rsid w:val="1CFC6820"/>
    <w:rsid w:val="1D0A08DD"/>
    <w:rsid w:val="1D1656E4"/>
    <w:rsid w:val="1D232FE5"/>
    <w:rsid w:val="1D285B4A"/>
    <w:rsid w:val="1D30605C"/>
    <w:rsid w:val="1D51324B"/>
    <w:rsid w:val="1D594704"/>
    <w:rsid w:val="1D633B89"/>
    <w:rsid w:val="1D6A0130"/>
    <w:rsid w:val="1D894748"/>
    <w:rsid w:val="1D8C286E"/>
    <w:rsid w:val="1DA91B29"/>
    <w:rsid w:val="1DD23B9F"/>
    <w:rsid w:val="1DD73644"/>
    <w:rsid w:val="1DE7354B"/>
    <w:rsid w:val="1DF30AF7"/>
    <w:rsid w:val="1E0E2915"/>
    <w:rsid w:val="1E161123"/>
    <w:rsid w:val="1E1F008E"/>
    <w:rsid w:val="1E2B18DA"/>
    <w:rsid w:val="1E341381"/>
    <w:rsid w:val="1E3507C0"/>
    <w:rsid w:val="1E3F300B"/>
    <w:rsid w:val="1E634D93"/>
    <w:rsid w:val="1EA561BC"/>
    <w:rsid w:val="1EAF3C09"/>
    <w:rsid w:val="1ECC4986"/>
    <w:rsid w:val="1ED43755"/>
    <w:rsid w:val="1ED840DF"/>
    <w:rsid w:val="1EEC1B19"/>
    <w:rsid w:val="1F0930EA"/>
    <w:rsid w:val="1F106456"/>
    <w:rsid w:val="1F1A449F"/>
    <w:rsid w:val="1F1B6A55"/>
    <w:rsid w:val="1F21060F"/>
    <w:rsid w:val="1F242A09"/>
    <w:rsid w:val="1F284F05"/>
    <w:rsid w:val="1F2B40C3"/>
    <w:rsid w:val="1F30130D"/>
    <w:rsid w:val="1F4C0770"/>
    <w:rsid w:val="1F5F4A53"/>
    <w:rsid w:val="1F645D85"/>
    <w:rsid w:val="1F712AC1"/>
    <w:rsid w:val="1FAD4471"/>
    <w:rsid w:val="1FAF0AAB"/>
    <w:rsid w:val="1FB650E5"/>
    <w:rsid w:val="1FDB07D5"/>
    <w:rsid w:val="1FDE7F56"/>
    <w:rsid w:val="1FE02D0E"/>
    <w:rsid w:val="200F087C"/>
    <w:rsid w:val="20246E63"/>
    <w:rsid w:val="20461FEC"/>
    <w:rsid w:val="204978F1"/>
    <w:rsid w:val="207276F4"/>
    <w:rsid w:val="20862B4A"/>
    <w:rsid w:val="20875FE5"/>
    <w:rsid w:val="208F6A7F"/>
    <w:rsid w:val="20A93463"/>
    <w:rsid w:val="20D01F43"/>
    <w:rsid w:val="20DF090B"/>
    <w:rsid w:val="210E3192"/>
    <w:rsid w:val="2112629C"/>
    <w:rsid w:val="213A21CA"/>
    <w:rsid w:val="213C36B8"/>
    <w:rsid w:val="21416480"/>
    <w:rsid w:val="21834A96"/>
    <w:rsid w:val="218F7534"/>
    <w:rsid w:val="219B6EA2"/>
    <w:rsid w:val="219E0FAB"/>
    <w:rsid w:val="219E261C"/>
    <w:rsid w:val="21A76B56"/>
    <w:rsid w:val="21AE6EC0"/>
    <w:rsid w:val="21B46E21"/>
    <w:rsid w:val="21B77CA1"/>
    <w:rsid w:val="21C31298"/>
    <w:rsid w:val="21EF6CBE"/>
    <w:rsid w:val="21F3301C"/>
    <w:rsid w:val="221765FD"/>
    <w:rsid w:val="22244664"/>
    <w:rsid w:val="222F24A3"/>
    <w:rsid w:val="22410A34"/>
    <w:rsid w:val="2245775E"/>
    <w:rsid w:val="22476FA4"/>
    <w:rsid w:val="22507D42"/>
    <w:rsid w:val="227201E0"/>
    <w:rsid w:val="22936417"/>
    <w:rsid w:val="22953D8F"/>
    <w:rsid w:val="22A45235"/>
    <w:rsid w:val="22AB6017"/>
    <w:rsid w:val="22AC6E42"/>
    <w:rsid w:val="22B3208C"/>
    <w:rsid w:val="22C87D25"/>
    <w:rsid w:val="22E277E1"/>
    <w:rsid w:val="22F32610"/>
    <w:rsid w:val="22F77ADF"/>
    <w:rsid w:val="22FC07B1"/>
    <w:rsid w:val="231646EC"/>
    <w:rsid w:val="23287B45"/>
    <w:rsid w:val="234E4B72"/>
    <w:rsid w:val="23553CAE"/>
    <w:rsid w:val="23607DE1"/>
    <w:rsid w:val="236514F3"/>
    <w:rsid w:val="236F03B3"/>
    <w:rsid w:val="2375037B"/>
    <w:rsid w:val="237A4000"/>
    <w:rsid w:val="237C144C"/>
    <w:rsid w:val="23835B79"/>
    <w:rsid w:val="239E4D87"/>
    <w:rsid w:val="23A9654D"/>
    <w:rsid w:val="23B10F6A"/>
    <w:rsid w:val="23BE6770"/>
    <w:rsid w:val="23D4708E"/>
    <w:rsid w:val="23D563BB"/>
    <w:rsid w:val="23DA4335"/>
    <w:rsid w:val="240172F4"/>
    <w:rsid w:val="243D3AA6"/>
    <w:rsid w:val="243E1AA0"/>
    <w:rsid w:val="245A473D"/>
    <w:rsid w:val="245B2A95"/>
    <w:rsid w:val="245E10D3"/>
    <w:rsid w:val="24667947"/>
    <w:rsid w:val="246F67A7"/>
    <w:rsid w:val="24750F1F"/>
    <w:rsid w:val="247514CE"/>
    <w:rsid w:val="247A6539"/>
    <w:rsid w:val="247D7F39"/>
    <w:rsid w:val="24985B8F"/>
    <w:rsid w:val="24A36986"/>
    <w:rsid w:val="24B9555D"/>
    <w:rsid w:val="25197B83"/>
    <w:rsid w:val="251C775A"/>
    <w:rsid w:val="252B1F6A"/>
    <w:rsid w:val="25346873"/>
    <w:rsid w:val="25406BCC"/>
    <w:rsid w:val="25440E86"/>
    <w:rsid w:val="25505AC2"/>
    <w:rsid w:val="25564924"/>
    <w:rsid w:val="25590D43"/>
    <w:rsid w:val="256861B0"/>
    <w:rsid w:val="25693B21"/>
    <w:rsid w:val="256F1D0F"/>
    <w:rsid w:val="257E34BC"/>
    <w:rsid w:val="25AE24FB"/>
    <w:rsid w:val="25B25F7B"/>
    <w:rsid w:val="25CD10F7"/>
    <w:rsid w:val="25D61396"/>
    <w:rsid w:val="25DD7069"/>
    <w:rsid w:val="25E608C0"/>
    <w:rsid w:val="26074601"/>
    <w:rsid w:val="261C6AB8"/>
    <w:rsid w:val="26225C1C"/>
    <w:rsid w:val="262E378A"/>
    <w:rsid w:val="2649473C"/>
    <w:rsid w:val="268B6421"/>
    <w:rsid w:val="26900D01"/>
    <w:rsid w:val="26966729"/>
    <w:rsid w:val="269B12C6"/>
    <w:rsid w:val="26A003AB"/>
    <w:rsid w:val="26BA4B32"/>
    <w:rsid w:val="26DF0FB1"/>
    <w:rsid w:val="26FD5FE6"/>
    <w:rsid w:val="270A26AD"/>
    <w:rsid w:val="27205671"/>
    <w:rsid w:val="27313117"/>
    <w:rsid w:val="27386D2D"/>
    <w:rsid w:val="274A7318"/>
    <w:rsid w:val="27562CBB"/>
    <w:rsid w:val="2782586E"/>
    <w:rsid w:val="27A002A9"/>
    <w:rsid w:val="27AC5D09"/>
    <w:rsid w:val="27C87AA8"/>
    <w:rsid w:val="27FE061E"/>
    <w:rsid w:val="2816794A"/>
    <w:rsid w:val="281E0962"/>
    <w:rsid w:val="28204EC6"/>
    <w:rsid w:val="2822572C"/>
    <w:rsid w:val="28436E83"/>
    <w:rsid w:val="286E0CE3"/>
    <w:rsid w:val="28800919"/>
    <w:rsid w:val="28816AD0"/>
    <w:rsid w:val="28977114"/>
    <w:rsid w:val="28A25227"/>
    <w:rsid w:val="28A71E3F"/>
    <w:rsid w:val="28C67705"/>
    <w:rsid w:val="28C94658"/>
    <w:rsid w:val="28E14743"/>
    <w:rsid w:val="28E51C4E"/>
    <w:rsid w:val="28F66E4C"/>
    <w:rsid w:val="29105500"/>
    <w:rsid w:val="291600B9"/>
    <w:rsid w:val="2935437B"/>
    <w:rsid w:val="2941694A"/>
    <w:rsid w:val="295855D2"/>
    <w:rsid w:val="295A35B6"/>
    <w:rsid w:val="297A5D27"/>
    <w:rsid w:val="297C1AC6"/>
    <w:rsid w:val="29802C97"/>
    <w:rsid w:val="298336D9"/>
    <w:rsid w:val="29840F9A"/>
    <w:rsid w:val="298E2BAB"/>
    <w:rsid w:val="29931B06"/>
    <w:rsid w:val="29A71E09"/>
    <w:rsid w:val="29AD6A60"/>
    <w:rsid w:val="29CA18BD"/>
    <w:rsid w:val="29CC4C92"/>
    <w:rsid w:val="29CD69C6"/>
    <w:rsid w:val="29E338AE"/>
    <w:rsid w:val="29E36BDE"/>
    <w:rsid w:val="29FF35DB"/>
    <w:rsid w:val="29FF7D12"/>
    <w:rsid w:val="2A0F5940"/>
    <w:rsid w:val="2A2F1D64"/>
    <w:rsid w:val="2A693188"/>
    <w:rsid w:val="2A703379"/>
    <w:rsid w:val="2A771E01"/>
    <w:rsid w:val="2A887E0A"/>
    <w:rsid w:val="2A8A3036"/>
    <w:rsid w:val="2A8B10E8"/>
    <w:rsid w:val="2AA95200"/>
    <w:rsid w:val="2AAD5990"/>
    <w:rsid w:val="2AC07BD5"/>
    <w:rsid w:val="2ACB461F"/>
    <w:rsid w:val="2ADB4FFE"/>
    <w:rsid w:val="2AEF7E9E"/>
    <w:rsid w:val="2AF35C17"/>
    <w:rsid w:val="2AFB5D59"/>
    <w:rsid w:val="2B0B447A"/>
    <w:rsid w:val="2B0C25F2"/>
    <w:rsid w:val="2B1C0198"/>
    <w:rsid w:val="2B237859"/>
    <w:rsid w:val="2B3E3D9B"/>
    <w:rsid w:val="2B486673"/>
    <w:rsid w:val="2B4C18D8"/>
    <w:rsid w:val="2B6506FC"/>
    <w:rsid w:val="2B7F20D6"/>
    <w:rsid w:val="2B975F97"/>
    <w:rsid w:val="2BA01EF6"/>
    <w:rsid w:val="2BA47BE4"/>
    <w:rsid w:val="2BBE6BDA"/>
    <w:rsid w:val="2BD27647"/>
    <w:rsid w:val="2BE06B12"/>
    <w:rsid w:val="2BF1320F"/>
    <w:rsid w:val="2C552A88"/>
    <w:rsid w:val="2C570873"/>
    <w:rsid w:val="2C627463"/>
    <w:rsid w:val="2C6C2E71"/>
    <w:rsid w:val="2C795131"/>
    <w:rsid w:val="2C9069A9"/>
    <w:rsid w:val="2CBD2880"/>
    <w:rsid w:val="2CCA4F4C"/>
    <w:rsid w:val="2CCC624A"/>
    <w:rsid w:val="2CDA3FB6"/>
    <w:rsid w:val="2CDE4428"/>
    <w:rsid w:val="2CFE3591"/>
    <w:rsid w:val="2D057C95"/>
    <w:rsid w:val="2D0D7096"/>
    <w:rsid w:val="2D2D1B98"/>
    <w:rsid w:val="2D3254B5"/>
    <w:rsid w:val="2D3918AD"/>
    <w:rsid w:val="2D444978"/>
    <w:rsid w:val="2D74027E"/>
    <w:rsid w:val="2D8E6251"/>
    <w:rsid w:val="2D987108"/>
    <w:rsid w:val="2D99480A"/>
    <w:rsid w:val="2DBB237E"/>
    <w:rsid w:val="2DC11692"/>
    <w:rsid w:val="2DCF1134"/>
    <w:rsid w:val="2DE019CA"/>
    <w:rsid w:val="2DEA4EDA"/>
    <w:rsid w:val="2E134928"/>
    <w:rsid w:val="2E3078C7"/>
    <w:rsid w:val="2E460264"/>
    <w:rsid w:val="2E4736C6"/>
    <w:rsid w:val="2E590A96"/>
    <w:rsid w:val="2E664F0E"/>
    <w:rsid w:val="2E765E93"/>
    <w:rsid w:val="2E90794B"/>
    <w:rsid w:val="2E913F49"/>
    <w:rsid w:val="2E9C33A6"/>
    <w:rsid w:val="2EA04EB6"/>
    <w:rsid w:val="2EA52BCC"/>
    <w:rsid w:val="2EA65529"/>
    <w:rsid w:val="2EAE2433"/>
    <w:rsid w:val="2EBC7E00"/>
    <w:rsid w:val="2EF05633"/>
    <w:rsid w:val="2EF10EBA"/>
    <w:rsid w:val="2EF91DDF"/>
    <w:rsid w:val="2F14155E"/>
    <w:rsid w:val="2F1C5B6B"/>
    <w:rsid w:val="2F2050C6"/>
    <w:rsid w:val="2F366FBA"/>
    <w:rsid w:val="2F425940"/>
    <w:rsid w:val="2F51608B"/>
    <w:rsid w:val="2F5269FD"/>
    <w:rsid w:val="2F5D6878"/>
    <w:rsid w:val="2F673E13"/>
    <w:rsid w:val="2F6A2F5E"/>
    <w:rsid w:val="2F945C30"/>
    <w:rsid w:val="2F9713E2"/>
    <w:rsid w:val="2F9A555F"/>
    <w:rsid w:val="2F9C33B0"/>
    <w:rsid w:val="2F9C5597"/>
    <w:rsid w:val="2F9D3328"/>
    <w:rsid w:val="2FA72B3A"/>
    <w:rsid w:val="2FC81A27"/>
    <w:rsid w:val="2FE974CC"/>
    <w:rsid w:val="2FFC2A25"/>
    <w:rsid w:val="300B3251"/>
    <w:rsid w:val="300C1389"/>
    <w:rsid w:val="3010730E"/>
    <w:rsid w:val="302D04AB"/>
    <w:rsid w:val="3033287B"/>
    <w:rsid w:val="304B0337"/>
    <w:rsid w:val="30500166"/>
    <w:rsid w:val="30A548DD"/>
    <w:rsid w:val="30AF77F1"/>
    <w:rsid w:val="30B44E5F"/>
    <w:rsid w:val="30B44F64"/>
    <w:rsid w:val="30C13BFD"/>
    <w:rsid w:val="30D77167"/>
    <w:rsid w:val="30DC2874"/>
    <w:rsid w:val="30F54B15"/>
    <w:rsid w:val="30FA37BC"/>
    <w:rsid w:val="31177757"/>
    <w:rsid w:val="31197C7F"/>
    <w:rsid w:val="3139670F"/>
    <w:rsid w:val="313F5C71"/>
    <w:rsid w:val="3173424B"/>
    <w:rsid w:val="31764862"/>
    <w:rsid w:val="319818BE"/>
    <w:rsid w:val="319B1C03"/>
    <w:rsid w:val="319C5A34"/>
    <w:rsid w:val="31B91ED3"/>
    <w:rsid w:val="31D50D39"/>
    <w:rsid w:val="31EB2B4C"/>
    <w:rsid w:val="31EE7B13"/>
    <w:rsid w:val="31FE285B"/>
    <w:rsid w:val="321E0DA8"/>
    <w:rsid w:val="32430CA6"/>
    <w:rsid w:val="324506EB"/>
    <w:rsid w:val="32511BF6"/>
    <w:rsid w:val="32655AC7"/>
    <w:rsid w:val="32757C33"/>
    <w:rsid w:val="32D3326D"/>
    <w:rsid w:val="32D92C8F"/>
    <w:rsid w:val="32F763A7"/>
    <w:rsid w:val="33337502"/>
    <w:rsid w:val="33386295"/>
    <w:rsid w:val="33387D68"/>
    <w:rsid w:val="33456015"/>
    <w:rsid w:val="334916BB"/>
    <w:rsid w:val="334B0FB9"/>
    <w:rsid w:val="337047BB"/>
    <w:rsid w:val="33732214"/>
    <w:rsid w:val="33751B5F"/>
    <w:rsid w:val="337B23BD"/>
    <w:rsid w:val="337C55B1"/>
    <w:rsid w:val="33800B46"/>
    <w:rsid w:val="33821614"/>
    <w:rsid w:val="338447D2"/>
    <w:rsid w:val="338D6DE2"/>
    <w:rsid w:val="339B5C5A"/>
    <w:rsid w:val="33B81800"/>
    <w:rsid w:val="33BE5CB0"/>
    <w:rsid w:val="33DE425C"/>
    <w:rsid w:val="340D5E55"/>
    <w:rsid w:val="341C7955"/>
    <w:rsid w:val="3420294C"/>
    <w:rsid w:val="34301EB8"/>
    <w:rsid w:val="343220F0"/>
    <w:rsid w:val="346B392E"/>
    <w:rsid w:val="3471062A"/>
    <w:rsid w:val="347378C0"/>
    <w:rsid w:val="347E2AA1"/>
    <w:rsid w:val="348D034B"/>
    <w:rsid w:val="34A23BC4"/>
    <w:rsid w:val="34A35808"/>
    <w:rsid w:val="34A5007B"/>
    <w:rsid w:val="34A9070C"/>
    <w:rsid w:val="34E37B01"/>
    <w:rsid w:val="35046E0F"/>
    <w:rsid w:val="35060114"/>
    <w:rsid w:val="35136FC2"/>
    <w:rsid w:val="354F764F"/>
    <w:rsid w:val="35794A7B"/>
    <w:rsid w:val="35853F66"/>
    <w:rsid w:val="3589479B"/>
    <w:rsid w:val="358D6FD9"/>
    <w:rsid w:val="3592555F"/>
    <w:rsid w:val="35A44FD3"/>
    <w:rsid w:val="35A560D3"/>
    <w:rsid w:val="35B7052C"/>
    <w:rsid w:val="35BC4256"/>
    <w:rsid w:val="35C32150"/>
    <w:rsid w:val="35C93C3A"/>
    <w:rsid w:val="35D96444"/>
    <w:rsid w:val="35DD619B"/>
    <w:rsid w:val="35E20D74"/>
    <w:rsid w:val="35E867D5"/>
    <w:rsid w:val="35EA108B"/>
    <w:rsid w:val="35F34384"/>
    <w:rsid w:val="35F768F5"/>
    <w:rsid w:val="360220B7"/>
    <w:rsid w:val="36023B17"/>
    <w:rsid w:val="360A268B"/>
    <w:rsid w:val="360D0908"/>
    <w:rsid w:val="36466596"/>
    <w:rsid w:val="367F26F4"/>
    <w:rsid w:val="367F52B4"/>
    <w:rsid w:val="368B4845"/>
    <w:rsid w:val="369663DF"/>
    <w:rsid w:val="36C1418E"/>
    <w:rsid w:val="36C97A09"/>
    <w:rsid w:val="36D546A7"/>
    <w:rsid w:val="36DF2F73"/>
    <w:rsid w:val="36F431CE"/>
    <w:rsid w:val="37222EB2"/>
    <w:rsid w:val="372E023F"/>
    <w:rsid w:val="3732407C"/>
    <w:rsid w:val="37450826"/>
    <w:rsid w:val="374751AF"/>
    <w:rsid w:val="375F6A38"/>
    <w:rsid w:val="377070E8"/>
    <w:rsid w:val="378D5780"/>
    <w:rsid w:val="379004FC"/>
    <w:rsid w:val="379217CE"/>
    <w:rsid w:val="37955629"/>
    <w:rsid w:val="37CE136B"/>
    <w:rsid w:val="37CF579E"/>
    <w:rsid w:val="37D851A7"/>
    <w:rsid w:val="38186D13"/>
    <w:rsid w:val="3837516B"/>
    <w:rsid w:val="38444116"/>
    <w:rsid w:val="38540231"/>
    <w:rsid w:val="386C15F2"/>
    <w:rsid w:val="38710C07"/>
    <w:rsid w:val="38872D4A"/>
    <w:rsid w:val="38892534"/>
    <w:rsid w:val="38AE2743"/>
    <w:rsid w:val="38CE25CB"/>
    <w:rsid w:val="38DA3742"/>
    <w:rsid w:val="391A1727"/>
    <w:rsid w:val="3932345E"/>
    <w:rsid w:val="393B60A9"/>
    <w:rsid w:val="394B1A6A"/>
    <w:rsid w:val="39601FD3"/>
    <w:rsid w:val="39630C5F"/>
    <w:rsid w:val="39682EE2"/>
    <w:rsid w:val="396B7F89"/>
    <w:rsid w:val="39754FB1"/>
    <w:rsid w:val="39943035"/>
    <w:rsid w:val="39A26127"/>
    <w:rsid w:val="39A45A38"/>
    <w:rsid w:val="39CF1FA5"/>
    <w:rsid w:val="39E40B5A"/>
    <w:rsid w:val="39E47662"/>
    <w:rsid w:val="39FB2DF8"/>
    <w:rsid w:val="39FC5BC5"/>
    <w:rsid w:val="3A17183A"/>
    <w:rsid w:val="3A2375BE"/>
    <w:rsid w:val="3A2D438B"/>
    <w:rsid w:val="3A44491B"/>
    <w:rsid w:val="3A4969EC"/>
    <w:rsid w:val="3A507DE2"/>
    <w:rsid w:val="3A613BCE"/>
    <w:rsid w:val="3A6B2E0A"/>
    <w:rsid w:val="3A7A5EF2"/>
    <w:rsid w:val="3A7E31A4"/>
    <w:rsid w:val="3A996B55"/>
    <w:rsid w:val="3A9E7A9E"/>
    <w:rsid w:val="3ABE6DD0"/>
    <w:rsid w:val="3ABE7D67"/>
    <w:rsid w:val="3AD429F8"/>
    <w:rsid w:val="3AEA4000"/>
    <w:rsid w:val="3AEF0695"/>
    <w:rsid w:val="3AF3403B"/>
    <w:rsid w:val="3B095EE8"/>
    <w:rsid w:val="3B0C600C"/>
    <w:rsid w:val="3B135CB0"/>
    <w:rsid w:val="3B3009B1"/>
    <w:rsid w:val="3B3A1B09"/>
    <w:rsid w:val="3B531E51"/>
    <w:rsid w:val="3B735E06"/>
    <w:rsid w:val="3B742306"/>
    <w:rsid w:val="3B791CE3"/>
    <w:rsid w:val="3BA150A1"/>
    <w:rsid w:val="3BBC3CE9"/>
    <w:rsid w:val="3BCD57A1"/>
    <w:rsid w:val="3BE70FC8"/>
    <w:rsid w:val="3BEC4CE1"/>
    <w:rsid w:val="3BFD07D4"/>
    <w:rsid w:val="3C131501"/>
    <w:rsid w:val="3C2F11CA"/>
    <w:rsid w:val="3C3C35D5"/>
    <w:rsid w:val="3C457775"/>
    <w:rsid w:val="3C525BE8"/>
    <w:rsid w:val="3C55652C"/>
    <w:rsid w:val="3C6A14E8"/>
    <w:rsid w:val="3C811368"/>
    <w:rsid w:val="3CA12555"/>
    <w:rsid w:val="3CA751A8"/>
    <w:rsid w:val="3CA9420F"/>
    <w:rsid w:val="3CBC006B"/>
    <w:rsid w:val="3CC1308D"/>
    <w:rsid w:val="3CC76600"/>
    <w:rsid w:val="3D04184D"/>
    <w:rsid w:val="3D083853"/>
    <w:rsid w:val="3D126515"/>
    <w:rsid w:val="3D347ED6"/>
    <w:rsid w:val="3D3F442F"/>
    <w:rsid w:val="3D4A797B"/>
    <w:rsid w:val="3D526B17"/>
    <w:rsid w:val="3D6E4C39"/>
    <w:rsid w:val="3D77751D"/>
    <w:rsid w:val="3D8314F7"/>
    <w:rsid w:val="3D845586"/>
    <w:rsid w:val="3D9A202B"/>
    <w:rsid w:val="3DAD58CE"/>
    <w:rsid w:val="3DD94BED"/>
    <w:rsid w:val="3DEE4B70"/>
    <w:rsid w:val="3DF6218C"/>
    <w:rsid w:val="3DF749D7"/>
    <w:rsid w:val="3E0D1631"/>
    <w:rsid w:val="3E1C6E6D"/>
    <w:rsid w:val="3E1F11BC"/>
    <w:rsid w:val="3E3674F9"/>
    <w:rsid w:val="3E6E45C0"/>
    <w:rsid w:val="3E714783"/>
    <w:rsid w:val="3E723D08"/>
    <w:rsid w:val="3E760D42"/>
    <w:rsid w:val="3E7B5A49"/>
    <w:rsid w:val="3E805E70"/>
    <w:rsid w:val="3E8124B9"/>
    <w:rsid w:val="3EAD52AD"/>
    <w:rsid w:val="3EB21F6B"/>
    <w:rsid w:val="3EB2763D"/>
    <w:rsid w:val="3EBB6773"/>
    <w:rsid w:val="3EC65766"/>
    <w:rsid w:val="3ED406CC"/>
    <w:rsid w:val="3ED4615D"/>
    <w:rsid w:val="3ED674E6"/>
    <w:rsid w:val="3EE8654C"/>
    <w:rsid w:val="3EF76FF2"/>
    <w:rsid w:val="3F0152FE"/>
    <w:rsid w:val="3F194D52"/>
    <w:rsid w:val="3F1B3167"/>
    <w:rsid w:val="3F237E08"/>
    <w:rsid w:val="3F2C5033"/>
    <w:rsid w:val="3F355049"/>
    <w:rsid w:val="3F3D4D60"/>
    <w:rsid w:val="3F7767C3"/>
    <w:rsid w:val="3F8600BF"/>
    <w:rsid w:val="3F895EAF"/>
    <w:rsid w:val="3F9B2304"/>
    <w:rsid w:val="3F9D63B1"/>
    <w:rsid w:val="3FA20A8C"/>
    <w:rsid w:val="3FB20001"/>
    <w:rsid w:val="3FB7651E"/>
    <w:rsid w:val="3FC31D0C"/>
    <w:rsid w:val="3FD900D6"/>
    <w:rsid w:val="3FF85B4D"/>
    <w:rsid w:val="400C0688"/>
    <w:rsid w:val="4010452F"/>
    <w:rsid w:val="40206FB3"/>
    <w:rsid w:val="40372BAA"/>
    <w:rsid w:val="40393596"/>
    <w:rsid w:val="405F4D71"/>
    <w:rsid w:val="40672888"/>
    <w:rsid w:val="406D14C8"/>
    <w:rsid w:val="40B0471F"/>
    <w:rsid w:val="40B51196"/>
    <w:rsid w:val="40FE6238"/>
    <w:rsid w:val="41001450"/>
    <w:rsid w:val="41011445"/>
    <w:rsid w:val="4117569F"/>
    <w:rsid w:val="415709B4"/>
    <w:rsid w:val="41944EDD"/>
    <w:rsid w:val="41B030D1"/>
    <w:rsid w:val="41E32C75"/>
    <w:rsid w:val="41E42C51"/>
    <w:rsid w:val="41F442C5"/>
    <w:rsid w:val="41FF23DF"/>
    <w:rsid w:val="42110FD5"/>
    <w:rsid w:val="422033F5"/>
    <w:rsid w:val="4233323A"/>
    <w:rsid w:val="424E5E75"/>
    <w:rsid w:val="427631EA"/>
    <w:rsid w:val="427D4BA4"/>
    <w:rsid w:val="428D53AF"/>
    <w:rsid w:val="429017D7"/>
    <w:rsid w:val="42A04312"/>
    <w:rsid w:val="42B34034"/>
    <w:rsid w:val="42CB2FDB"/>
    <w:rsid w:val="42D01E95"/>
    <w:rsid w:val="42D62C72"/>
    <w:rsid w:val="42DE633D"/>
    <w:rsid w:val="42E513D5"/>
    <w:rsid w:val="42E56B44"/>
    <w:rsid w:val="42EB7CA1"/>
    <w:rsid w:val="42F81104"/>
    <w:rsid w:val="42FF5C78"/>
    <w:rsid w:val="433D6AEF"/>
    <w:rsid w:val="434C4FEB"/>
    <w:rsid w:val="436E6A19"/>
    <w:rsid w:val="4385356B"/>
    <w:rsid w:val="4389342C"/>
    <w:rsid w:val="439222CD"/>
    <w:rsid w:val="439528D6"/>
    <w:rsid w:val="43996F17"/>
    <w:rsid w:val="43B50BE7"/>
    <w:rsid w:val="43C65CE7"/>
    <w:rsid w:val="43ED5E56"/>
    <w:rsid w:val="441171F2"/>
    <w:rsid w:val="441B02A7"/>
    <w:rsid w:val="44402462"/>
    <w:rsid w:val="44430A32"/>
    <w:rsid w:val="444405F1"/>
    <w:rsid w:val="444F2DAE"/>
    <w:rsid w:val="445C5A9D"/>
    <w:rsid w:val="445F4750"/>
    <w:rsid w:val="446517E8"/>
    <w:rsid w:val="446C496C"/>
    <w:rsid w:val="447E011D"/>
    <w:rsid w:val="448C1F9D"/>
    <w:rsid w:val="449412DA"/>
    <w:rsid w:val="44A115F6"/>
    <w:rsid w:val="44AF2266"/>
    <w:rsid w:val="44AF6BAB"/>
    <w:rsid w:val="44C509AD"/>
    <w:rsid w:val="44D03A8A"/>
    <w:rsid w:val="44EB277F"/>
    <w:rsid w:val="44ED7D1F"/>
    <w:rsid w:val="45132B5D"/>
    <w:rsid w:val="45192414"/>
    <w:rsid w:val="45263ACC"/>
    <w:rsid w:val="454615A7"/>
    <w:rsid w:val="455373C7"/>
    <w:rsid w:val="45576A40"/>
    <w:rsid w:val="455B2B4A"/>
    <w:rsid w:val="4592424D"/>
    <w:rsid w:val="45926015"/>
    <w:rsid w:val="459E545A"/>
    <w:rsid w:val="45D578C2"/>
    <w:rsid w:val="45E63203"/>
    <w:rsid w:val="462D4453"/>
    <w:rsid w:val="46307BDE"/>
    <w:rsid w:val="468432BD"/>
    <w:rsid w:val="46872B25"/>
    <w:rsid w:val="46886F78"/>
    <w:rsid w:val="46A531F0"/>
    <w:rsid w:val="46A636DC"/>
    <w:rsid w:val="46C50634"/>
    <w:rsid w:val="46C82FBA"/>
    <w:rsid w:val="46E54E05"/>
    <w:rsid w:val="47143721"/>
    <w:rsid w:val="47161653"/>
    <w:rsid w:val="471C4981"/>
    <w:rsid w:val="473132CE"/>
    <w:rsid w:val="4745692F"/>
    <w:rsid w:val="47475975"/>
    <w:rsid w:val="475A446B"/>
    <w:rsid w:val="475D5170"/>
    <w:rsid w:val="475F4370"/>
    <w:rsid w:val="476938DF"/>
    <w:rsid w:val="479854FC"/>
    <w:rsid w:val="479F5F64"/>
    <w:rsid w:val="47AE77AB"/>
    <w:rsid w:val="47C5388B"/>
    <w:rsid w:val="47FE180F"/>
    <w:rsid w:val="480B0148"/>
    <w:rsid w:val="480D7959"/>
    <w:rsid w:val="480E73A0"/>
    <w:rsid w:val="4813716D"/>
    <w:rsid w:val="48152A6F"/>
    <w:rsid w:val="4817322A"/>
    <w:rsid w:val="4821346D"/>
    <w:rsid w:val="48237468"/>
    <w:rsid w:val="482624B0"/>
    <w:rsid w:val="483D0BCA"/>
    <w:rsid w:val="484A44DB"/>
    <w:rsid w:val="485D5C8A"/>
    <w:rsid w:val="487B7CE8"/>
    <w:rsid w:val="48846854"/>
    <w:rsid w:val="489F0520"/>
    <w:rsid w:val="48BD0A30"/>
    <w:rsid w:val="48BE5AF9"/>
    <w:rsid w:val="48E51B39"/>
    <w:rsid w:val="48FD2CE9"/>
    <w:rsid w:val="48FE1710"/>
    <w:rsid w:val="492A04C7"/>
    <w:rsid w:val="492D4FE8"/>
    <w:rsid w:val="4939224C"/>
    <w:rsid w:val="493E630F"/>
    <w:rsid w:val="494324C6"/>
    <w:rsid w:val="49516D45"/>
    <w:rsid w:val="49560E29"/>
    <w:rsid w:val="495B506E"/>
    <w:rsid w:val="496E7905"/>
    <w:rsid w:val="4984156D"/>
    <w:rsid w:val="49877682"/>
    <w:rsid w:val="498C60DA"/>
    <w:rsid w:val="498C7BA6"/>
    <w:rsid w:val="499F1966"/>
    <w:rsid w:val="49AB4051"/>
    <w:rsid w:val="49B3564A"/>
    <w:rsid w:val="49B66BCF"/>
    <w:rsid w:val="49C570F9"/>
    <w:rsid w:val="4A1C754E"/>
    <w:rsid w:val="4A4D1931"/>
    <w:rsid w:val="4A503249"/>
    <w:rsid w:val="4A670083"/>
    <w:rsid w:val="4A703738"/>
    <w:rsid w:val="4A74719B"/>
    <w:rsid w:val="4A7F74EB"/>
    <w:rsid w:val="4A8255CA"/>
    <w:rsid w:val="4A970971"/>
    <w:rsid w:val="4ABB21BB"/>
    <w:rsid w:val="4AC03718"/>
    <w:rsid w:val="4AC506C5"/>
    <w:rsid w:val="4AD57C91"/>
    <w:rsid w:val="4AF750BB"/>
    <w:rsid w:val="4B275B26"/>
    <w:rsid w:val="4B350E3C"/>
    <w:rsid w:val="4B3A7AE8"/>
    <w:rsid w:val="4B3B4DAF"/>
    <w:rsid w:val="4B5123EF"/>
    <w:rsid w:val="4B514E21"/>
    <w:rsid w:val="4B936974"/>
    <w:rsid w:val="4B966C39"/>
    <w:rsid w:val="4BB64AD2"/>
    <w:rsid w:val="4BC430E6"/>
    <w:rsid w:val="4BD6245B"/>
    <w:rsid w:val="4BD96074"/>
    <w:rsid w:val="4BFC5C5F"/>
    <w:rsid w:val="4C0D7123"/>
    <w:rsid w:val="4C31175F"/>
    <w:rsid w:val="4C495F61"/>
    <w:rsid w:val="4C592E5E"/>
    <w:rsid w:val="4C5E5384"/>
    <w:rsid w:val="4C633467"/>
    <w:rsid w:val="4C666E6A"/>
    <w:rsid w:val="4C7A34A7"/>
    <w:rsid w:val="4C8454D5"/>
    <w:rsid w:val="4C8B63DC"/>
    <w:rsid w:val="4CA84051"/>
    <w:rsid w:val="4CB92637"/>
    <w:rsid w:val="4CC52271"/>
    <w:rsid w:val="4CC95599"/>
    <w:rsid w:val="4CF83D55"/>
    <w:rsid w:val="4CF97A09"/>
    <w:rsid w:val="4D0B7CAF"/>
    <w:rsid w:val="4D246409"/>
    <w:rsid w:val="4D3118EE"/>
    <w:rsid w:val="4D3163C0"/>
    <w:rsid w:val="4D454DD7"/>
    <w:rsid w:val="4D473FD7"/>
    <w:rsid w:val="4D6A6FB5"/>
    <w:rsid w:val="4D7B1D7A"/>
    <w:rsid w:val="4D7D22BC"/>
    <w:rsid w:val="4D7E77CA"/>
    <w:rsid w:val="4D93309C"/>
    <w:rsid w:val="4D9D66B2"/>
    <w:rsid w:val="4DA42249"/>
    <w:rsid w:val="4DA744E7"/>
    <w:rsid w:val="4DC67698"/>
    <w:rsid w:val="4DED6D42"/>
    <w:rsid w:val="4E010E3F"/>
    <w:rsid w:val="4E0A7287"/>
    <w:rsid w:val="4E3539E2"/>
    <w:rsid w:val="4E402680"/>
    <w:rsid w:val="4E4879C4"/>
    <w:rsid w:val="4E49796D"/>
    <w:rsid w:val="4E4D490D"/>
    <w:rsid w:val="4E6350D6"/>
    <w:rsid w:val="4E6D4E01"/>
    <w:rsid w:val="4E914B47"/>
    <w:rsid w:val="4E961B11"/>
    <w:rsid w:val="4E9D5281"/>
    <w:rsid w:val="4EAA60F1"/>
    <w:rsid w:val="4EAE6CF6"/>
    <w:rsid w:val="4EB155E2"/>
    <w:rsid w:val="4ECA4C6E"/>
    <w:rsid w:val="4ED2444F"/>
    <w:rsid w:val="4EDD093B"/>
    <w:rsid w:val="4EF665C9"/>
    <w:rsid w:val="4EFB0F50"/>
    <w:rsid w:val="4F105AA0"/>
    <w:rsid w:val="4F1369FC"/>
    <w:rsid w:val="4F2E16DA"/>
    <w:rsid w:val="4F301E9C"/>
    <w:rsid w:val="4F365651"/>
    <w:rsid w:val="4F401750"/>
    <w:rsid w:val="4F41138D"/>
    <w:rsid w:val="4F6D02A9"/>
    <w:rsid w:val="4F6F02BB"/>
    <w:rsid w:val="4F822D0C"/>
    <w:rsid w:val="4FA04BEB"/>
    <w:rsid w:val="4FB45191"/>
    <w:rsid w:val="4FFA54F9"/>
    <w:rsid w:val="50077C06"/>
    <w:rsid w:val="50334A8A"/>
    <w:rsid w:val="503643EE"/>
    <w:rsid w:val="504E62EC"/>
    <w:rsid w:val="50695837"/>
    <w:rsid w:val="506F2C5A"/>
    <w:rsid w:val="50803698"/>
    <w:rsid w:val="50846814"/>
    <w:rsid w:val="50D74100"/>
    <w:rsid w:val="50D85CE7"/>
    <w:rsid w:val="50E4187D"/>
    <w:rsid w:val="50EA3E14"/>
    <w:rsid w:val="51023AE2"/>
    <w:rsid w:val="51151D42"/>
    <w:rsid w:val="51174291"/>
    <w:rsid w:val="512D3F76"/>
    <w:rsid w:val="512D628A"/>
    <w:rsid w:val="51346EFA"/>
    <w:rsid w:val="515126B4"/>
    <w:rsid w:val="515E0AFE"/>
    <w:rsid w:val="516140B1"/>
    <w:rsid w:val="51710B4D"/>
    <w:rsid w:val="517528D4"/>
    <w:rsid w:val="519817A9"/>
    <w:rsid w:val="519E4B9C"/>
    <w:rsid w:val="51A636DF"/>
    <w:rsid w:val="51AB141B"/>
    <w:rsid w:val="51CD4BAF"/>
    <w:rsid w:val="51E83FEC"/>
    <w:rsid w:val="52146D42"/>
    <w:rsid w:val="521B2FFF"/>
    <w:rsid w:val="522640EB"/>
    <w:rsid w:val="524B1C9B"/>
    <w:rsid w:val="52527B8C"/>
    <w:rsid w:val="52574BFA"/>
    <w:rsid w:val="525835DC"/>
    <w:rsid w:val="525E7B1D"/>
    <w:rsid w:val="5261129E"/>
    <w:rsid w:val="5269486C"/>
    <w:rsid w:val="526F2A63"/>
    <w:rsid w:val="526F4BD9"/>
    <w:rsid w:val="5271187B"/>
    <w:rsid w:val="52763260"/>
    <w:rsid w:val="527E5BE3"/>
    <w:rsid w:val="528A177D"/>
    <w:rsid w:val="528A3F8D"/>
    <w:rsid w:val="529C03EF"/>
    <w:rsid w:val="52AD1740"/>
    <w:rsid w:val="52AD55E0"/>
    <w:rsid w:val="52BD14CB"/>
    <w:rsid w:val="52C85300"/>
    <w:rsid w:val="52DC53AD"/>
    <w:rsid w:val="52E8385B"/>
    <w:rsid w:val="52EA5698"/>
    <w:rsid w:val="52F34590"/>
    <w:rsid w:val="52F57EDB"/>
    <w:rsid w:val="52F736BE"/>
    <w:rsid w:val="5335268B"/>
    <w:rsid w:val="535E355E"/>
    <w:rsid w:val="535E6BD5"/>
    <w:rsid w:val="53665ADB"/>
    <w:rsid w:val="536A1307"/>
    <w:rsid w:val="538740A8"/>
    <w:rsid w:val="538A7286"/>
    <w:rsid w:val="5395406C"/>
    <w:rsid w:val="53BB1D12"/>
    <w:rsid w:val="53C04CA7"/>
    <w:rsid w:val="53DA102D"/>
    <w:rsid w:val="53DC7450"/>
    <w:rsid w:val="53E82825"/>
    <w:rsid w:val="53EE3B1E"/>
    <w:rsid w:val="53F41E47"/>
    <w:rsid w:val="54207180"/>
    <w:rsid w:val="543E458B"/>
    <w:rsid w:val="546B342C"/>
    <w:rsid w:val="54770A69"/>
    <w:rsid w:val="547A46AA"/>
    <w:rsid w:val="54BD78ED"/>
    <w:rsid w:val="54CE0B53"/>
    <w:rsid w:val="54D21B6B"/>
    <w:rsid w:val="54D86A3A"/>
    <w:rsid w:val="54E26D97"/>
    <w:rsid w:val="54E304DF"/>
    <w:rsid w:val="54EE1525"/>
    <w:rsid w:val="54FE3B30"/>
    <w:rsid w:val="54FF3FC4"/>
    <w:rsid w:val="5500319C"/>
    <w:rsid w:val="55097EA8"/>
    <w:rsid w:val="550C4A3D"/>
    <w:rsid w:val="55394AB7"/>
    <w:rsid w:val="5543742D"/>
    <w:rsid w:val="554867EA"/>
    <w:rsid w:val="55607BA2"/>
    <w:rsid w:val="556809A5"/>
    <w:rsid w:val="55992AFA"/>
    <w:rsid w:val="559D028F"/>
    <w:rsid w:val="55A33666"/>
    <w:rsid w:val="55AF343D"/>
    <w:rsid w:val="55CA2783"/>
    <w:rsid w:val="55DE141B"/>
    <w:rsid w:val="55E60C22"/>
    <w:rsid w:val="55F368C7"/>
    <w:rsid w:val="55F41DF0"/>
    <w:rsid w:val="55F470B7"/>
    <w:rsid w:val="55F7166F"/>
    <w:rsid w:val="55FA1061"/>
    <w:rsid w:val="55FC754D"/>
    <w:rsid w:val="55FF7720"/>
    <w:rsid w:val="560A2B63"/>
    <w:rsid w:val="561D34E4"/>
    <w:rsid w:val="56273C46"/>
    <w:rsid w:val="56274574"/>
    <w:rsid w:val="565767F2"/>
    <w:rsid w:val="565B7681"/>
    <w:rsid w:val="566925D2"/>
    <w:rsid w:val="568756B4"/>
    <w:rsid w:val="56CB3F55"/>
    <w:rsid w:val="56D62513"/>
    <w:rsid w:val="56E65A6C"/>
    <w:rsid w:val="56F43AA2"/>
    <w:rsid w:val="57110676"/>
    <w:rsid w:val="571C1582"/>
    <w:rsid w:val="57231CC7"/>
    <w:rsid w:val="572C1B9D"/>
    <w:rsid w:val="573030ED"/>
    <w:rsid w:val="57356626"/>
    <w:rsid w:val="573825B4"/>
    <w:rsid w:val="57443C5C"/>
    <w:rsid w:val="57542192"/>
    <w:rsid w:val="575C33BC"/>
    <w:rsid w:val="57686468"/>
    <w:rsid w:val="576F2E83"/>
    <w:rsid w:val="57834A8F"/>
    <w:rsid w:val="578C0365"/>
    <w:rsid w:val="57A8633D"/>
    <w:rsid w:val="57C21B25"/>
    <w:rsid w:val="57DF37B7"/>
    <w:rsid w:val="57F81D75"/>
    <w:rsid w:val="57FC6781"/>
    <w:rsid w:val="5803084F"/>
    <w:rsid w:val="58136008"/>
    <w:rsid w:val="581B3E32"/>
    <w:rsid w:val="582D37D5"/>
    <w:rsid w:val="58346ECD"/>
    <w:rsid w:val="583A5FC7"/>
    <w:rsid w:val="58453830"/>
    <w:rsid w:val="584F4F96"/>
    <w:rsid w:val="585F5875"/>
    <w:rsid w:val="586374E9"/>
    <w:rsid w:val="58913860"/>
    <w:rsid w:val="58934D34"/>
    <w:rsid w:val="58AC675C"/>
    <w:rsid w:val="58CD6007"/>
    <w:rsid w:val="58DA2341"/>
    <w:rsid w:val="58F12013"/>
    <w:rsid w:val="591323F1"/>
    <w:rsid w:val="59181052"/>
    <w:rsid w:val="591F4DBF"/>
    <w:rsid w:val="592F08E4"/>
    <w:rsid w:val="59335E27"/>
    <w:rsid w:val="59376FB3"/>
    <w:rsid w:val="59442A34"/>
    <w:rsid w:val="5962525D"/>
    <w:rsid w:val="5963266D"/>
    <w:rsid w:val="5966420A"/>
    <w:rsid w:val="59697241"/>
    <w:rsid w:val="5992078F"/>
    <w:rsid w:val="59991984"/>
    <w:rsid w:val="59AC38ED"/>
    <w:rsid w:val="59AD419E"/>
    <w:rsid w:val="59B406BD"/>
    <w:rsid w:val="59BC417F"/>
    <w:rsid w:val="59E2063B"/>
    <w:rsid w:val="59F10CBC"/>
    <w:rsid w:val="59F4718B"/>
    <w:rsid w:val="59F516DD"/>
    <w:rsid w:val="5A0F4FFB"/>
    <w:rsid w:val="5A170B3F"/>
    <w:rsid w:val="5A1A2C78"/>
    <w:rsid w:val="5A283A82"/>
    <w:rsid w:val="5A3733F7"/>
    <w:rsid w:val="5A3A2866"/>
    <w:rsid w:val="5A4C0F98"/>
    <w:rsid w:val="5A514DC8"/>
    <w:rsid w:val="5A5164D9"/>
    <w:rsid w:val="5A5641F8"/>
    <w:rsid w:val="5A5B4227"/>
    <w:rsid w:val="5A69695F"/>
    <w:rsid w:val="5A730CB0"/>
    <w:rsid w:val="5A835425"/>
    <w:rsid w:val="5A9519D3"/>
    <w:rsid w:val="5AA65A71"/>
    <w:rsid w:val="5ABC739B"/>
    <w:rsid w:val="5ABE27AC"/>
    <w:rsid w:val="5ACB1478"/>
    <w:rsid w:val="5AD657E7"/>
    <w:rsid w:val="5AD84BE9"/>
    <w:rsid w:val="5AF53D84"/>
    <w:rsid w:val="5AFD02AE"/>
    <w:rsid w:val="5B0979D1"/>
    <w:rsid w:val="5B0A5BF1"/>
    <w:rsid w:val="5B1E151B"/>
    <w:rsid w:val="5B1F0BD0"/>
    <w:rsid w:val="5B215081"/>
    <w:rsid w:val="5B284EFB"/>
    <w:rsid w:val="5B37609A"/>
    <w:rsid w:val="5B4224AC"/>
    <w:rsid w:val="5B4600AE"/>
    <w:rsid w:val="5B4A34F6"/>
    <w:rsid w:val="5B602050"/>
    <w:rsid w:val="5B644C09"/>
    <w:rsid w:val="5B730D5C"/>
    <w:rsid w:val="5B7B3950"/>
    <w:rsid w:val="5B9040C9"/>
    <w:rsid w:val="5BBC7A7B"/>
    <w:rsid w:val="5BC32F21"/>
    <w:rsid w:val="5BCD17C6"/>
    <w:rsid w:val="5BDE1ED8"/>
    <w:rsid w:val="5BDF4C5B"/>
    <w:rsid w:val="5BE47736"/>
    <w:rsid w:val="5BEB46BE"/>
    <w:rsid w:val="5BFB396C"/>
    <w:rsid w:val="5C055A29"/>
    <w:rsid w:val="5C145D67"/>
    <w:rsid w:val="5C1F7B8E"/>
    <w:rsid w:val="5C4A358A"/>
    <w:rsid w:val="5C5F5BCA"/>
    <w:rsid w:val="5C6C550E"/>
    <w:rsid w:val="5C7863BA"/>
    <w:rsid w:val="5CA310DB"/>
    <w:rsid w:val="5CAC7C7A"/>
    <w:rsid w:val="5CEE1D70"/>
    <w:rsid w:val="5D1C30D5"/>
    <w:rsid w:val="5D257BBE"/>
    <w:rsid w:val="5D425C9D"/>
    <w:rsid w:val="5D587014"/>
    <w:rsid w:val="5D5B68A1"/>
    <w:rsid w:val="5D6566D1"/>
    <w:rsid w:val="5D6952C4"/>
    <w:rsid w:val="5D790C04"/>
    <w:rsid w:val="5D8C156D"/>
    <w:rsid w:val="5D903789"/>
    <w:rsid w:val="5D911C82"/>
    <w:rsid w:val="5D92477F"/>
    <w:rsid w:val="5DD4399D"/>
    <w:rsid w:val="5DD87304"/>
    <w:rsid w:val="5E005D04"/>
    <w:rsid w:val="5E1D1398"/>
    <w:rsid w:val="5E1E41E4"/>
    <w:rsid w:val="5E375899"/>
    <w:rsid w:val="5E467D12"/>
    <w:rsid w:val="5E5D6AF6"/>
    <w:rsid w:val="5E85141E"/>
    <w:rsid w:val="5E907B99"/>
    <w:rsid w:val="5E9927DC"/>
    <w:rsid w:val="5EAD3438"/>
    <w:rsid w:val="5EAE5BEB"/>
    <w:rsid w:val="5EB34A71"/>
    <w:rsid w:val="5EBC4ACE"/>
    <w:rsid w:val="5EBE5685"/>
    <w:rsid w:val="5EEB0A9F"/>
    <w:rsid w:val="5EF36B82"/>
    <w:rsid w:val="5EFB1920"/>
    <w:rsid w:val="5F1204C2"/>
    <w:rsid w:val="5F1B5636"/>
    <w:rsid w:val="5F272355"/>
    <w:rsid w:val="5F2D6128"/>
    <w:rsid w:val="5F32684B"/>
    <w:rsid w:val="5F38618A"/>
    <w:rsid w:val="5F4D44F4"/>
    <w:rsid w:val="5F5D4422"/>
    <w:rsid w:val="5F7A4C35"/>
    <w:rsid w:val="5F810B67"/>
    <w:rsid w:val="5F85227B"/>
    <w:rsid w:val="5F9C1CD7"/>
    <w:rsid w:val="5FA640E0"/>
    <w:rsid w:val="5FB46DFD"/>
    <w:rsid w:val="5FD04C9A"/>
    <w:rsid w:val="5FDD1796"/>
    <w:rsid w:val="5FE94EC9"/>
    <w:rsid w:val="5FF35F9A"/>
    <w:rsid w:val="5FFA5E9D"/>
    <w:rsid w:val="60007D5E"/>
    <w:rsid w:val="60165DCB"/>
    <w:rsid w:val="60241107"/>
    <w:rsid w:val="60345CDF"/>
    <w:rsid w:val="604C2BA3"/>
    <w:rsid w:val="60607020"/>
    <w:rsid w:val="608901C5"/>
    <w:rsid w:val="60A85F03"/>
    <w:rsid w:val="60AC30B4"/>
    <w:rsid w:val="60B97955"/>
    <w:rsid w:val="60BD46ED"/>
    <w:rsid w:val="60D1789E"/>
    <w:rsid w:val="60DF2F7E"/>
    <w:rsid w:val="60FC01E4"/>
    <w:rsid w:val="6129303D"/>
    <w:rsid w:val="613335A1"/>
    <w:rsid w:val="61375389"/>
    <w:rsid w:val="61384249"/>
    <w:rsid w:val="616A5394"/>
    <w:rsid w:val="616A7E49"/>
    <w:rsid w:val="61796B56"/>
    <w:rsid w:val="619F6E6D"/>
    <w:rsid w:val="61A377E7"/>
    <w:rsid w:val="61AC28E1"/>
    <w:rsid w:val="61B07C62"/>
    <w:rsid w:val="61BB674B"/>
    <w:rsid w:val="61C0355C"/>
    <w:rsid w:val="61D46DB5"/>
    <w:rsid w:val="61DD7B3B"/>
    <w:rsid w:val="61E64506"/>
    <w:rsid w:val="61F3106D"/>
    <w:rsid w:val="6210610B"/>
    <w:rsid w:val="6226638B"/>
    <w:rsid w:val="62270042"/>
    <w:rsid w:val="62306F52"/>
    <w:rsid w:val="623247A5"/>
    <w:rsid w:val="62337DCE"/>
    <w:rsid w:val="62701F04"/>
    <w:rsid w:val="62875CDC"/>
    <w:rsid w:val="628E32CD"/>
    <w:rsid w:val="628F0CAC"/>
    <w:rsid w:val="62DE0B30"/>
    <w:rsid w:val="62E1249E"/>
    <w:rsid w:val="62FA1022"/>
    <w:rsid w:val="630F3F80"/>
    <w:rsid w:val="63133C7A"/>
    <w:rsid w:val="63224A2A"/>
    <w:rsid w:val="634D78EA"/>
    <w:rsid w:val="63517AA9"/>
    <w:rsid w:val="63547154"/>
    <w:rsid w:val="636316A7"/>
    <w:rsid w:val="638069A4"/>
    <w:rsid w:val="6388348D"/>
    <w:rsid w:val="638D0B59"/>
    <w:rsid w:val="63932A0E"/>
    <w:rsid w:val="639E012E"/>
    <w:rsid w:val="63AC6F5C"/>
    <w:rsid w:val="63B21BBB"/>
    <w:rsid w:val="63B42A45"/>
    <w:rsid w:val="63C224A1"/>
    <w:rsid w:val="6413606B"/>
    <w:rsid w:val="641B54F9"/>
    <w:rsid w:val="641E1785"/>
    <w:rsid w:val="64236EE8"/>
    <w:rsid w:val="643374A4"/>
    <w:rsid w:val="643C4B9B"/>
    <w:rsid w:val="647975E7"/>
    <w:rsid w:val="64827167"/>
    <w:rsid w:val="64883881"/>
    <w:rsid w:val="649F755A"/>
    <w:rsid w:val="64A01FA6"/>
    <w:rsid w:val="64B737A9"/>
    <w:rsid w:val="64D7096D"/>
    <w:rsid w:val="64FB0BED"/>
    <w:rsid w:val="6500109F"/>
    <w:rsid w:val="650759EB"/>
    <w:rsid w:val="650D2CB2"/>
    <w:rsid w:val="652A0B38"/>
    <w:rsid w:val="654851E9"/>
    <w:rsid w:val="65553C03"/>
    <w:rsid w:val="655B3772"/>
    <w:rsid w:val="657107A2"/>
    <w:rsid w:val="65893EFE"/>
    <w:rsid w:val="658C2E92"/>
    <w:rsid w:val="65A3249A"/>
    <w:rsid w:val="65A6655F"/>
    <w:rsid w:val="65BE561D"/>
    <w:rsid w:val="65D02307"/>
    <w:rsid w:val="65D73909"/>
    <w:rsid w:val="65E11A3D"/>
    <w:rsid w:val="65E8128F"/>
    <w:rsid w:val="66063BFB"/>
    <w:rsid w:val="661C7334"/>
    <w:rsid w:val="66404863"/>
    <w:rsid w:val="66430092"/>
    <w:rsid w:val="664F616C"/>
    <w:rsid w:val="66580DDA"/>
    <w:rsid w:val="666E0D1A"/>
    <w:rsid w:val="669662B8"/>
    <w:rsid w:val="66990655"/>
    <w:rsid w:val="669F3C5C"/>
    <w:rsid w:val="66A8267B"/>
    <w:rsid w:val="66AC2FF7"/>
    <w:rsid w:val="66B36D69"/>
    <w:rsid w:val="66CC7F82"/>
    <w:rsid w:val="66D32339"/>
    <w:rsid w:val="66DA7ACC"/>
    <w:rsid w:val="66EF6109"/>
    <w:rsid w:val="67043EE7"/>
    <w:rsid w:val="671B13C2"/>
    <w:rsid w:val="671E0C2A"/>
    <w:rsid w:val="672F281F"/>
    <w:rsid w:val="674627EE"/>
    <w:rsid w:val="67505FFA"/>
    <w:rsid w:val="67643E79"/>
    <w:rsid w:val="67666F26"/>
    <w:rsid w:val="676779D0"/>
    <w:rsid w:val="67710BB8"/>
    <w:rsid w:val="679B1463"/>
    <w:rsid w:val="67CA2CA5"/>
    <w:rsid w:val="67CC53A3"/>
    <w:rsid w:val="67E108EC"/>
    <w:rsid w:val="67E83496"/>
    <w:rsid w:val="680613B5"/>
    <w:rsid w:val="68094313"/>
    <w:rsid w:val="680E2257"/>
    <w:rsid w:val="68132063"/>
    <w:rsid w:val="68194A1A"/>
    <w:rsid w:val="682D6814"/>
    <w:rsid w:val="682E1396"/>
    <w:rsid w:val="68354559"/>
    <w:rsid w:val="684B39CF"/>
    <w:rsid w:val="684F22D2"/>
    <w:rsid w:val="68526522"/>
    <w:rsid w:val="68551F13"/>
    <w:rsid w:val="685802F3"/>
    <w:rsid w:val="68762DDB"/>
    <w:rsid w:val="687D0C37"/>
    <w:rsid w:val="68850013"/>
    <w:rsid w:val="689D1D90"/>
    <w:rsid w:val="68C164D4"/>
    <w:rsid w:val="68D42B8B"/>
    <w:rsid w:val="69067F56"/>
    <w:rsid w:val="692428FF"/>
    <w:rsid w:val="693C4BE1"/>
    <w:rsid w:val="693D369E"/>
    <w:rsid w:val="69406286"/>
    <w:rsid w:val="69477940"/>
    <w:rsid w:val="695C7B34"/>
    <w:rsid w:val="695D6593"/>
    <w:rsid w:val="69605203"/>
    <w:rsid w:val="69690B0F"/>
    <w:rsid w:val="69BD76A6"/>
    <w:rsid w:val="69C641B4"/>
    <w:rsid w:val="6A030418"/>
    <w:rsid w:val="6A0B0715"/>
    <w:rsid w:val="6A2A3587"/>
    <w:rsid w:val="6A3A1FBB"/>
    <w:rsid w:val="6A4020B7"/>
    <w:rsid w:val="6A4B3732"/>
    <w:rsid w:val="6A540EB9"/>
    <w:rsid w:val="6A5D6ADB"/>
    <w:rsid w:val="6A620320"/>
    <w:rsid w:val="6A6C5C0B"/>
    <w:rsid w:val="6A6F39DD"/>
    <w:rsid w:val="6A7F6A89"/>
    <w:rsid w:val="6A8A3C56"/>
    <w:rsid w:val="6A9C3B6C"/>
    <w:rsid w:val="6AAC52AA"/>
    <w:rsid w:val="6AB11C7D"/>
    <w:rsid w:val="6AB41B01"/>
    <w:rsid w:val="6AB6125B"/>
    <w:rsid w:val="6ABB6A1B"/>
    <w:rsid w:val="6AC138C8"/>
    <w:rsid w:val="6ADA00CD"/>
    <w:rsid w:val="6AF457AF"/>
    <w:rsid w:val="6B0168CB"/>
    <w:rsid w:val="6B221C0C"/>
    <w:rsid w:val="6B34478C"/>
    <w:rsid w:val="6B361BA3"/>
    <w:rsid w:val="6B396A4E"/>
    <w:rsid w:val="6B4A7D29"/>
    <w:rsid w:val="6B4F5D3D"/>
    <w:rsid w:val="6B696CF7"/>
    <w:rsid w:val="6B72790F"/>
    <w:rsid w:val="6B9D1EBD"/>
    <w:rsid w:val="6BA15BFA"/>
    <w:rsid w:val="6BA31BEA"/>
    <w:rsid w:val="6BAB5881"/>
    <w:rsid w:val="6BBA4514"/>
    <w:rsid w:val="6BCF2B0C"/>
    <w:rsid w:val="6BED187E"/>
    <w:rsid w:val="6BFD6455"/>
    <w:rsid w:val="6C130CB4"/>
    <w:rsid w:val="6C1344A2"/>
    <w:rsid w:val="6C21258C"/>
    <w:rsid w:val="6C2243BC"/>
    <w:rsid w:val="6C292F4D"/>
    <w:rsid w:val="6C3B0106"/>
    <w:rsid w:val="6C432EDF"/>
    <w:rsid w:val="6C572B2D"/>
    <w:rsid w:val="6C7166A4"/>
    <w:rsid w:val="6C7C4CC1"/>
    <w:rsid w:val="6C7D542B"/>
    <w:rsid w:val="6C8C7B4D"/>
    <w:rsid w:val="6CD32784"/>
    <w:rsid w:val="6CD41C82"/>
    <w:rsid w:val="6CD4351C"/>
    <w:rsid w:val="6CD47F6E"/>
    <w:rsid w:val="6CE24C62"/>
    <w:rsid w:val="6D22337A"/>
    <w:rsid w:val="6D23301C"/>
    <w:rsid w:val="6D2D2D3C"/>
    <w:rsid w:val="6D2F1828"/>
    <w:rsid w:val="6D4764A3"/>
    <w:rsid w:val="6D4C1237"/>
    <w:rsid w:val="6D5A39F6"/>
    <w:rsid w:val="6D7E708A"/>
    <w:rsid w:val="6D9B2C14"/>
    <w:rsid w:val="6D9D0F00"/>
    <w:rsid w:val="6DC200FE"/>
    <w:rsid w:val="6DCE55AD"/>
    <w:rsid w:val="6DE46F8B"/>
    <w:rsid w:val="6DEF229E"/>
    <w:rsid w:val="6DFE586E"/>
    <w:rsid w:val="6E02211F"/>
    <w:rsid w:val="6E1C47BE"/>
    <w:rsid w:val="6E23682E"/>
    <w:rsid w:val="6E3121AE"/>
    <w:rsid w:val="6E49010F"/>
    <w:rsid w:val="6E5A02F9"/>
    <w:rsid w:val="6E692948"/>
    <w:rsid w:val="6E6E6D0F"/>
    <w:rsid w:val="6E9213D6"/>
    <w:rsid w:val="6EAD532A"/>
    <w:rsid w:val="6EB35F8B"/>
    <w:rsid w:val="6EC47B7F"/>
    <w:rsid w:val="6EDB4DCA"/>
    <w:rsid w:val="6EDD62D9"/>
    <w:rsid w:val="6F110B10"/>
    <w:rsid w:val="6F4A2019"/>
    <w:rsid w:val="6F4E17FF"/>
    <w:rsid w:val="6F512105"/>
    <w:rsid w:val="6F794B97"/>
    <w:rsid w:val="6F7D3263"/>
    <w:rsid w:val="6F7D50C5"/>
    <w:rsid w:val="6F956C1D"/>
    <w:rsid w:val="6F9A378C"/>
    <w:rsid w:val="6F9A4064"/>
    <w:rsid w:val="6FC03ADB"/>
    <w:rsid w:val="6FC602D5"/>
    <w:rsid w:val="6FCA72C6"/>
    <w:rsid w:val="6FD734E2"/>
    <w:rsid w:val="6FF1000C"/>
    <w:rsid w:val="70007E18"/>
    <w:rsid w:val="701174E3"/>
    <w:rsid w:val="7015565B"/>
    <w:rsid w:val="701A5B69"/>
    <w:rsid w:val="70416206"/>
    <w:rsid w:val="706B725E"/>
    <w:rsid w:val="70797E7D"/>
    <w:rsid w:val="708730E6"/>
    <w:rsid w:val="708E3D7B"/>
    <w:rsid w:val="70A2723F"/>
    <w:rsid w:val="70B50D61"/>
    <w:rsid w:val="70D43194"/>
    <w:rsid w:val="70F213EE"/>
    <w:rsid w:val="71033E08"/>
    <w:rsid w:val="710C7621"/>
    <w:rsid w:val="7110332B"/>
    <w:rsid w:val="711F2CBF"/>
    <w:rsid w:val="71334978"/>
    <w:rsid w:val="71353D7D"/>
    <w:rsid w:val="714D1D05"/>
    <w:rsid w:val="716738BB"/>
    <w:rsid w:val="7172124E"/>
    <w:rsid w:val="717927BD"/>
    <w:rsid w:val="71AA519F"/>
    <w:rsid w:val="71AE0A66"/>
    <w:rsid w:val="71B60916"/>
    <w:rsid w:val="71E46B2A"/>
    <w:rsid w:val="72005C8B"/>
    <w:rsid w:val="720C3FED"/>
    <w:rsid w:val="72193891"/>
    <w:rsid w:val="72236275"/>
    <w:rsid w:val="72252ED5"/>
    <w:rsid w:val="72484DA8"/>
    <w:rsid w:val="724A0097"/>
    <w:rsid w:val="72607FA6"/>
    <w:rsid w:val="72A902EC"/>
    <w:rsid w:val="72A958B3"/>
    <w:rsid w:val="72AE42E0"/>
    <w:rsid w:val="72AF4C6A"/>
    <w:rsid w:val="72C56908"/>
    <w:rsid w:val="72D1193A"/>
    <w:rsid w:val="72DC3606"/>
    <w:rsid w:val="72FE61B1"/>
    <w:rsid w:val="730D5A2C"/>
    <w:rsid w:val="732E34CB"/>
    <w:rsid w:val="734A6177"/>
    <w:rsid w:val="735F4A68"/>
    <w:rsid w:val="736E0ED4"/>
    <w:rsid w:val="737D7742"/>
    <w:rsid w:val="73871225"/>
    <w:rsid w:val="73A76A81"/>
    <w:rsid w:val="73AF4E6F"/>
    <w:rsid w:val="73B14F3D"/>
    <w:rsid w:val="73B15E25"/>
    <w:rsid w:val="73B614BC"/>
    <w:rsid w:val="73C41022"/>
    <w:rsid w:val="73D713C9"/>
    <w:rsid w:val="73E575E4"/>
    <w:rsid w:val="73F67A82"/>
    <w:rsid w:val="740156F2"/>
    <w:rsid w:val="74036370"/>
    <w:rsid w:val="7412076F"/>
    <w:rsid w:val="742E064D"/>
    <w:rsid w:val="74412FAE"/>
    <w:rsid w:val="74462BF0"/>
    <w:rsid w:val="744672B8"/>
    <w:rsid w:val="744D1FAF"/>
    <w:rsid w:val="745152B6"/>
    <w:rsid w:val="74531F73"/>
    <w:rsid w:val="74562939"/>
    <w:rsid w:val="745642A6"/>
    <w:rsid w:val="746D0A46"/>
    <w:rsid w:val="748A7158"/>
    <w:rsid w:val="74BF7452"/>
    <w:rsid w:val="74D31F94"/>
    <w:rsid w:val="74D57457"/>
    <w:rsid w:val="74DE021D"/>
    <w:rsid w:val="74DE4CBB"/>
    <w:rsid w:val="74E554DA"/>
    <w:rsid w:val="75101EE3"/>
    <w:rsid w:val="752637EB"/>
    <w:rsid w:val="752C67D7"/>
    <w:rsid w:val="75414D19"/>
    <w:rsid w:val="754363C7"/>
    <w:rsid w:val="75585391"/>
    <w:rsid w:val="75705B73"/>
    <w:rsid w:val="75880FAD"/>
    <w:rsid w:val="75AA2D23"/>
    <w:rsid w:val="75B223E1"/>
    <w:rsid w:val="75BB5C49"/>
    <w:rsid w:val="75C126DE"/>
    <w:rsid w:val="75CB638D"/>
    <w:rsid w:val="75CC7030"/>
    <w:rsid w:val="75CD04F3"/>
    <w:rsid w:val="75D64C17"/>
    <w:rsid w:val="75D8563F"/>
    <w:rsid w:val="75DF7C8A"/>
    <w:rsid w:val="75E53E7B"/>
    <w:rsid w:val="75F16864"/>
    <w:rsid w:val="760521D9"/>
    <w:rsid w:val="76225E90"/>
    <w:rsid w:val="763D14E6"/>
    <w:rsid w:val="764D2D71"/>
    <w:rsid w:val="765C0130"/>
    <w:rsid w:val="766F3E2F"/>
    <w:rsid w:val="76A93B6F"/>
    <w:rsid w:val="76CF3AD3"/>
    <w:rsid w:val="76D32BE1"/>
    <w:rsid w:val="76E241CF"/>
    <w:rsid w:val="76F06637"/>
    <w:rsid w:val="770224EB"/>
    <w:rsid w:val="771C718A"/>
    <w:rsid w:val="773233B0"/>
    <w:rsid w:val="77392434"/>
    <w:rsid w:val="773F576D"/>
    <w:rsid w:val="774928C7"/>
    <w:rsid w:val="774F1A79"/>
    <w:rsid w:val="775C5EB6"/>
    <w:rsid w:val="77744BAE"/>
    <w:rsid w:val="7778303B"/>
    <w:rsid w:val="77887235"/>
    <w:rsid w:val="77904AFC"/>
    <w:rsid w:val="77963A29"/>
    <w:rsid w:val="77AB4F66"/>
    <w:rsid w:val="77AC54E3"/>
    <w:rsid w:val="77AF456B"/>
    <w:rsid w:val="77BD21AF"/>
    <w:rsid w:val="77D305E5"/>
    <w:rsid w:val="77D3234E"/>
    <w:rsid w:val="77D84710"/>
    <w:rsid w:val="77F26EEF"/>
    <w:rsid w:val="78256A23"/>
    <w:rsid w:val="782759B8"/>
    <w:rsid w:val="782A6292"/>
    <w:rsid w:val="783106FE"/>
    <w:rsid w:val="78386303"/>
    <w:rsid w:val="783871BE"/>
    <w:rsid w:val="783A770B"/>
    <w:rsid w:val="784F702F"/>
    <w:rsid w:val="785E763C"/>
    <w:rsid w:val="7862691C"/>
    <w:rsid w:val="78651F46"/>
    <w:rsid w:val="787E21FC"/>
    <w:rsid w:val="788D3658"/>
    <w:rsid w:val="789325EA"/>
    <w:rsid w:val="78A50AFC"/>
    <w:rsid w:val="78B51F54"/>
    <w:rsid w:val="78D20BE4"/>
    <w:rsid w:val="78DD1D45"/>
    <w:rsid w:val="78E26CA1"/>
    <w:rsid w:val="78E5236E"/>
    <w:rsid w:val="78EE3AFC"/>
    <w:rsid w:val="78F13080"/>
    <w:rsid w:val="78F22D26"/>
    <w:rsid w:val="78FD3DB7"/>
    <w:rsid w:val="79005C44"/>
    <w:rsid w:val="790423B9"/>
    <w:rsid w:val="790457CC"/>
    <w:rsid w:val="790D7CFC"/>
    <w:rsid w:val="790F0CEB"/>
    <w:rsid w:val="7919151D"/>
    <w:rsid w:val="791E3E1A"/>
    <w:rsid w:val="79291528"/>
    <w:rsid w:val="7929219B"/>
    <w:rsid w:val="792B428E"/>
    <w:rsid w:val="796C3A3D"/>
    <w:rsid w:val="799C51D4"/>
    <w:rsid w:val="79A80153"/>
    <w:rsid w:val="79AA0A37"/>
    <w:rsid w:val="79AA403F"/>
    <w:rsid w:val="79B00D70"/>
    <w:rsid w:val="79D43305"/>
    <w:rsid w:val="79DA548B"/>
    <w:rsid w:val="79DD2776"/>
    <w:rsid w:val="79DE6D1D"/>
    <w:rsid w:val="79E478A3"/>
    <w:rsid w:val="7A302548"/>
    <w:rsid w:val="7A370AE8"/>
    <w:rsid w:val="7A791D71"/>
    <w:rsid w:val="7A8A140C"/>
    <w:rsid w:val="7A901551"/>
    <w:rsid w:val="7AF34A8F"/>
    <w:rsid w:val="7B062D62"/>
    <w:rsid w:val="7B116072"/>
    <w:rsid w:val="7B2C75CD"/>
    <w:rsid w:val="7B3A1D2C"/>
    <w:rsid w:val="7B3C6B5B"/>
    <w:rsid w:val="7B3E4BA5"/>
    <w:rsid w:val="7B5B09BC"/>
    <w:rsid w:val="7B6934FC"/>
    <w:rsid w:val="7B7E1BCD"/>
    <w:rsid w:val="7B825B98"/>
    <w:rsid w:val="7B8A4CB2"/>
    <w:rsid w:val="7B900B1A"/>
    <w:rsid w:val="7BA055EC"/>
    <w:rsid w:val="7BA27382"/>
    <w:rsid w:val="7BC1033E"/>
    <w:rsid w:val="7BC97500"/>
    <w:rsid w:val="7BE3718A"/>
    <w:rsid w:val="7BEB07E6"/>
    <w:rsid w:val="7BF338C2"/>
    <w:rsid w:val="7BF366E0"/>
    <w:rsid w:val="7C256D75"/>
    <w:rsid w:val="7C267B39"/>
    <w:rsid w:val="7C673EF1"/>
    <w:rsid w:val="7C6869CD"/>
    <w:rsid w:val="7C734CDF"/>
    <w:rsid w:val="7C7922A4"/>
    <w:rsid w:val="7C7A1CCA"/>
    <w:rsid w:val="7C7F4DD9"/>
    <w:rsid w:val="7C8D75B7"/>
    <w:rsid w:val="7CA20927"/>
    <w:rsid w:val="7CA22776"/>
    <w:rsid w:val="7CA6098B"/>
    <w:rsid w:val="7CA97AAB"/>
    <w:rsid w:val="7CD1667D"/>
    <w:rsid w:val="7D006390"/>
    <w:rsid w:val="7D0A4C34"/>
    <w:rsid w:val="7D1A5722"/>
    <w:rsid w:val="7D395C80"/>
    <w:rsid w:val="7D676D7A"/>
    <w:rsid w:val="7D704F9B"/>
    <w:rsid w:val="7D874EAA"/>
    <w:rsid w:val="7DA56080"/>
    <w:rsid w:val="7DAD10FF"/>
    <w:rsid w:val="7DB16F01"/>
    <w:rsid w:val="7DB42B15"/>
    <w:rsid w:val="7DC60F15"/>
    <w:rsid w:val="7DC67222"/>
    <w:rsid w:val="7DD222FD"/>
    <w:rsid w:val="7DD6430C"/>
    <w:rsid w:val="7DDF0FE3"/>
    <w:rsid w:val="7DE22952"/>
    <w:rsid w:val="7DE61F81"/>
    <w:rsid w:val="7DF42792"/>
    <w:rsid w:val="7DFF5150"/>
    <w:rsid w:val="7E057575"/>
    <w:rsid w:val="7E176C41"/>
    <w:rsid w:val="7E2C1DE4"/>
    <w:rsid w:val="7E3358AB"/>
    <w:rsid w:val="7E5B5475"/>
    <w:rsid w:val="7E6C0EEC"/>
    <w:rsid w:val="7E794CC5"/>
    <w:rsid w:val="7E803256"/>
    <w:rsid w:val="7E820EB6"/>
    <w:rsid w:val="7EAA2AE4"/>
    <w:rsid w:val="7EAF1370"/>
    <w:rsid w:val="7EDF3FB3"/>
    <w:rsid w:val="7EF73A9E"/>
    <w:rsid w:val="7F27607D"/>
    <w:rsid w:val="7F472F0E"/>
    <w:rsid w:val="7F5A4162"/>
    <w:rsid w:val="7F605486"/>
    <w:rsid w:val="7F6A152A"/>
    <w:rsid w:val="7F6D7814"/>
    <w:rsid w:val="7F6E763F"/>
    <w:rsid w:val="7F7211E6"/>
    <w:rsid w:val="7F7B0092"/>
    <w:rsid w:val="7F8503B6"/>
    <w:rsid w:val="7F955A9A"/>
    <w:rsid w:val="7F977581"/>
    <w:rsid w:val="7F9B0B4B"/>
    <w:rsid w:val="7FA82669"/>
    <w:rsid w:val="7FCF79DD"/>
    <w:rsid w:val="7FD27240"/>
    <w:rsid w:val="7FE942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line number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Note Heading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Block Text" w:qFormat="1"/>
    <w:lsdException w:name="Hyperlink" w:qFormat="1"/>
    <w:lsdException w:name="FollowedHyperlink" w:qFormat="1"/>
    <w:lsdException w:name="Strong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nhideWhenUsed="1" w:qFormat="1"/>
    <w:lsdException w:name="HTML Code" w:unhideWhenUsed="1" w:qFormat="1"/>
    <w:lsdException w:name="HTML Preformatted" w:qFormat="1"/>
    <w:lsdException w:name="HTML Sample" w:qFormat="1"/>
    <w:lsdException w:name="HTML Typewriter" w:qFormat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uiPriority="99" w:unhideWhenUsed="1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after="180" w:line="259" w:lineRule="auto"/>
    </w:pPr>
    <w:rPr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qFormat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qFormat/>
    <w:pPr>
      <w:ind w:left="1135"/>
    </w:pPr>
  </w:style>
  <w:style w:type="paragraph" w:styleId="List2">
    <w:name w:val="List 2"/>
    <w:basedOn w:val="List"/>
    <w:link w:val="List2Char"/>
    <w:qFormat/>
    <w:pPr>
      <w:ind w:left="851"/>
    </w:pPr>
  </w:style>
  <w:style w:type="paragraph" w:styleId="List">
    <w:name w:val="List"/>
    <w:basedOn w:val="Normal"/>
    <w:link w:val="ListChar"/>
    <w:qFormat/>
    <w:pPr>
      <w:ind w:left="568" w:hanging="284"/>
    </w:pPr>
  </w:style>
  <w:style w:type="paragraph" w:styleId="TOC7">
    <w:name w:val="toc 7"/>
    <w:basedOn w:val="TOC6"/>
    <w:next w:val="Normal"/>
    <w:uiPriority w:val="39"/>
    <w:qFormat/>
    <w:pPr>
      <w:ind w:left="2268" w:hanging="2268"/>
    </w:pPr>
  </w:style>
  <w:style w:type="paragraph" w:styleId="TOC6">
    <w:name w:val="toc 6"/>
    <w:basedOn w:val="TOC5"/>
    <w:next w:val="Normal"/>
    <w:uiPriority w:val="39"/>
    <w:qFormat/>
    <w:pPr>
      <w:ind w:left="1985" w:hanging="1985"/>
    </w:pPr>
  </w:style>
  <w:style w:type="paragraph" w:styleId="TOC5">
    <w:name w:val="toc 5"/>
    <w:basedOn w:val="TOC4"/>
    <w:next w:val="Normal"/>
    <w:uiPriority w:val="39"/>
    <w:qFormat/>
    <w:pPr>
      <w:ind w:left="1701" w:hanging="1701"/>
    </w:pPr>
  </w:style>
  <w:style w:type="paragraph" w:styleId="TOC4">
    <w:name w:val="toc 4"/>
    <w:basedOn w:val="TOC3"/>
    <w:next w:val="Normal"/>
    <w:uiPriority w:val="39"/>
    <w:qFormat/>
    <w:pPr>
      <w:ind w:left="1418" w:hanging="1418"/>
    </w:pPr>
  </w:style>
  <w:style w:type="paragraph" w:styleId="TOC3">
    <w:name w:val="toc 3"/>
    <w:basedOn w:val="TOC2"/>
    <w:next w:val="Normal"/>
    <w:uiPriority w:val="39"/>
    <w:qFormat/>
    <w:pPr>
      <w:ind w:left="1134" w:hanging="1134"/>
    </w:pPr>
  </w:style>
  <w:style w:type="paragraph" w:styleId="TOC2">
    <w:name w:val="toc 2"/>
    <w:basedOn w:val="TOC1"/>
    <w:next w:val="Normal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uiPriority w:val="39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sz w:val="22"/>
      <w:lang w:val="en-GB"/>
    </w:rPr>
  </w:style>
  <w:style w:type="paragraph" w:styleId="ListNumber2">
    <w:name w:val="List Number 2"/>
    <w:basedOn w:val="ListNumber"/>
    <w:qFormat/>
    <w:pPr>
      <w:ind w:left="851"/>
    </w:pPr>
  </w:style>
  <w:style w:type="paragraph" w:styleId="ListNumber">
    <w:name w:val="List Number"/>
    <w:basedOn w:val="List"/>
    <w:qFormat/>
    <w:pPr>
      <w:ind w:left="0" w:firstLine="0"/>
    </w:pPr>
  </w:style>
  <w:style w:type="paragraph" w:styleId="NoteHeading">
    <w:name w:val="Note Heading"/>
    <w:basedOn w:val="Normal"/>
    <w:next w:val="Normal"/>
    <w:link w:val="NoteHeading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zh-CN"/>
    </w:rPr>
  </w:style>
  <w:style w:type="paragraph" w:styleId="ListBullet4">
    <w:name w:val="List Bullet 4"/>
    <w:basedOn w:val="ListBullet3"/>
    <w:qFormat/>
    <w:pPr>
      <w:ind w:left="1418"/>
    </w:pPr>
  </w:style>
  <w:style w:type="paragraph" w:styleId="ListBullet3">
    <w:name w:val="List Bullet 3"/>
    <w:basedOn w:val="ListBullet2"/>
    <w:link w:val="ListBullet3Char"/>
    <w:qFormat/>
    <w:pPr>
      <w:ind w:left="1135"/>
    </w:pPr>
  </w:style>
  <w:style w:type="paragraph" w:styleId="ListBullet2">
    <w:name w:val="List Bullet 2"/>
    <w:basedOn w:val="ListBullet"/>
    <w:link w:val="ListBullet2Char"/>
    <w:qFormat/>
    <w:pPr>
      <w:ind w:left="851"/>
    </w:pPr>
  </w:style>
  <w:style w:type="paragraph" w:styleId="ListBullet">
    <w:name w:val="List Bullet"/>
    <w:basedOn w:val="List"/>
    <w:link w:val="ListBulletChar"/>
    <w:qFormat/>
    <w:pPr>
      <w:ind w:left="0" w:firstLine="0"/>
    </w:pPr>
  </w:style>
  <w:style w:type="paragraph" w:styleId="NormalIndent">
    <w:name w:val="Normal Indent"/>
    <w:basedOn w:val="Normal"/>
    <w:qFormat/>
    <w:pPr>
      <w:spacing w:after="0" w:line="240" w:lineRule="auto"/>
      <w:ind w:left="851"/>
    </w:pPr>
    <w:rPr>
      <w:lang w:val="it-IT" w:eastAsia="en-GB"/>
    </w:rPr>
  </w:style>
  <w:style w:type="paragraph" w:styleId="Caption">
    <w:name w:val="caption"/>
    <w:basedOn w:val="Normal"/>
    <w:next w:val="Normal"/>
    <w:link w:val="CaptionChar"/>
    <w:unhideWhenUsed/>
    <w:qFormat/>
    <w:rPr>
      <w:b/>
      <w:bCs/>
    </w:rPr>
  </w:style>
  <w:style w:type="paragraph" w:styleId="DocumentMap">
    <w:name w:val="Document Map"/>
    <w:basedOn w:val="Normal"/>
    <w:link w:val="DocumentMapChar"/>
    <w:qFormat/>
    <w:pPr>
      <w:shd w:val="clear" w:color="auto" w:fill="000080"/>
    </w:pPr>
    <w:rPr>
      <w:rFonts w:ascii="Tahoma" w:hAnsi="Tahoma"/>
    </w:rPr>
  </w:style>
  <w:style w:type="paragraph" w:styleId="CommentText">
    <w:name w:val="annotation text"/>
    <w:basedOn w:val="Normal"/>
    <w:link w:val="CommentTextChar"/>
    <w:uiPriority w:val="99"/>
    <w:qFormat/>
  </w:style>
  <w:style w:type="paragraph" w:styleId="BodyText3">
    <w:name w:val="Body Text 3"/>
    <w:basedOn w:val="Normal"/>
    <w:link w:val="BodyText3Char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Osaka"/>
      <w:color w:val="000000"/>
      <w:lang w:eastAsia="zh-CN"/>
    </w:rPr>
  </w:style>
  <w:style w:type="paragraph" w:styleId="BodyText">
    <w:name w:val="Body Text"/>
    <w:basedOn w:val="Normal"/>
    <w:link w:val="BodyTextChar"/>
    <w:qFormat/>
    <w:pPr>
      <w:spacing w:after="120"/>
    </w:pPr>
  </w:style>
  <w:style w:type="paragraph" w:styleId="BodyTextIndent">
    <w:name w:val="Body Text Indent"/>
    <w:basedOn w:val="Normal"/>
    <w:link w:val="BodyTextIndentChar"/>
    <w:qFormat/>
    <w:pPr>
      <w:overflowPunct w:val="0"/>
      <w:autoSpaceDE w:val="0"/>
      <w:autoSpaceDN w:val="0"/>
      <w:adjustRightInd w:val="0"/>
      <w:spacing w:after="120" w:line="240" w:lineRule="auto"/>
      <w:ind w:left="360"/>
      <w:textAlignment w:val="baseline"/>
    </w:pPr>
    <w:rPr>
      <w:rFonts w:eastAsia="SimSun"/>
      <w:lang w:eastAsia="en-GB"/>
    </w:rPr>
  </w:style>
  <w:style w:type="paragraph" w:styleId="ListNumber3">
    <w:name w:val="List Number 3"/>
    <w:basedOn w:val="Normal"/>
    <w:qFormat/>
    <w:pPr>
      <w:numPr>
        <w:numId w:val="1"/>
      </w:numPr>
      <w:tabs>
        <w:tab w:val="clear" w:pos="720"/>
        <w:tab w:val="left" w:pos="926"/>
      </w:tabs>
      <w:overflowPunct w:val="0"/>
      <w:autoSpaceDE w:val="0"/>
      <w:autoSpaceDN w:val="0"/>
      <w:adjustRightInd w:val="0"/>
      <w:spacing w:line="240" w:lineRule="auto"/>
      <w:ind w:left="926"/>
      <w:textAlignment w:val="baseline"/>
    </w:pPr>
    <w:rPr>
      <w:lang w:eastAsia="en-GB"/>
    </w:rPr>
  </w:style>
  <w:style w:type="paragraph" w:styleId="BlockText">
    <w:name w:val="Block Text"/>
    <w:basedOn w:val="Normal"/>
    <w:qFormat/>
    <w:pPr>
      <w:spacing w:after="120" w:line="240" w:lineRule="auto"/>
      <w:ind w:left="1440" w:right="1440"/>
    </w:pPr>
  </w:style>
  <w:style w:type="paragraph" w:styleId="PlainText">
    <w:name w:val="Plain Text"/>
    <w:basedOn w:val="Normal"/>
    <w:link w:val="PlainText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eastAsia="Malgun Gothic" w:hAnsi="Courier New"/>
      <w:lang w:val="nb-NO" w:eastAsia="ja-JP"/>
    </w:rPr>
  </w:style>
  <w:style w:type="paragraph" w:styleId="ListBullet5">
    <w:name w:val="List Bullet 5"/>
    <w:basedOn w:val="ListBullet4"/>
    <w:qFormat/>
    <w:pPr>
      <w:ind w:left="1702"/>
    </w:pPr>
  </w:style>
  <w:style w:type="paragraph" w:styleId="ListNumber4">
    <w:name w:val="List Number 4"/>
    <w:basedOn w:val="Normal"/>
    <w:qFormat/>
    <w:pPr>
      <w:numPr>
        <w:numId w:val="2"/>
      </w:numPr>
      <w:tabs>
        <w:tab w:val="clear" w:pos="720"/>
        <w:tab w:val="left" w:pos="1209"/>
        <w:tab w:val="left" w:pos="1492"/>
      </w:tabs>
      <w:overflowPunct w:val="0"/>
      <w:autoSpaceDE w:val="0"/>
      <w:autoSpaceDN w:val="0"/>
      <w:adjustRightInd w:val="0"/>
      <w:spacing w:line="240" w:lineRule="auto"/>
      <w:ind w:left="1209"/>
      <w:textAlignment w:val="baseline"/>
    </w:pPr>
    <w:rPr>
      <w:lang w:eastAsia="en-GB"/>
    </w:rPr>
  </w:style>
  <w:style w:type="paragraph" w:styleId="TOC8">
    <w:name w:val="toc 8"/>
    <w:basedOn w:val="TOC1"/>
    <w:next w:val="Normal"/>
    <w:uiPriority w:val="39"/>
    <w:qFormat/>
    <w:pPr>
      <w:spacing w:before="180"/>
      <w:ind w:left="2693" w:hanging="2693"/>
    </w:pPr>
    <w:rPr>
      <w:b/>
    </w:rPr>
  </w:style>
  <w:style w:type="paragraph" w:styleId="Date">
    <w:name w:val="Date"/>
    <w:basedOn w:val="Normal"/>
    <w:next w:val="Normal"/>
    <w:link w:val="Date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lang w:eastAsia="zh-CN"/>
    </w:rPr>
  </w:style>
  <w:style w:type="paragraph" w:styleId="BodyTextIndent2">
    <w:name w:val="Body Text Indent 2"/>
    <w:basedOn w:val="Normal"/>
    <w:link w:val="BodyTextIndent2Char"/>
    <w:qFormat/>
    <w:pPr>
      <w:overflowPunct w:val="0"/>
      <w:autoSpaceDE w:val="0"/>
      <w:autoSpaceDN w:val="0"/>
      <w:adjustRightInd w:val="0"/>
      <w:spacing w:line="240" w:lineRule="auto"/>
      <w:ind w:leftChars="100" w:left="400" w:hangingChars="100" w:hanging="200"/>
      <w:textAlignment w:val="baseline"/>
    </w:pPr>
    <w:rPr>
      <w:lang w:eastAsia="en-GB"/>
    </w:rPr>
  </w:style>
  <w:style w:type="paragraph" w:styleId="EndnoteText">
    <w:name w:val="endnote text"/>
    <w:basedOn w:val="Normal"/>
    <w:link w:val="EndnoteTextChar"/>
    <w:qFormat/>
    <w:pPr>
      <w:snapToGrid w:val="0"/>
      <w:spacing w:line="240" w:lineRule="auto"/>
    </w:pPr>
    <w:rPr>
      <w:rFonts w:eastAsia="SimSun"/>
      <w:lang w:eastAsia="zh-CN"/>
    </w:rPr>
  </w:style>
  <w:style w:type="paragraph" w:styleId="BalloonText">
    <w:name w:val="Balloon Text"/>
    <w:basedOn w:val="Normal"/>
    <w:link w:val="BalloonTextChar"/>
    <w:qFormat/>
    <w:rPr>
      <w:rFonts w:ascii="Tahoma" w:hAnsi="Tahoma"/>
      <w:sz w:val="16"/>
      <w:szCs w:val="16"/>
    </w:rPr>
  </w:style>
  <w:style w:type="paragraph" w:styleId="Footer">
    <w:name w:val="footer"/>
    <w:basedOn w:val="Header"/>
    <w:link w:val="FooterChar"/>
    <w:qFormat/>
    <w:pPr>
      <w:jc w:val="center"/>
    </w:pPr>
    <w:rPr>
      <w:i/>
    </w:rPr>
  </w:style>
  <w:style w:type="paragraph" w:styleId="Header">
    <w:name w:val="header"/>
    <w:basedOn w:val="Normal"/>
    <w:link w:val="HeaderChar"/>
    <w:qFormat/>
    <w:pPr>
      <w:widowControl w:val="0"/>
    </w:pPr>
    <w:rPr>
      <w:rFonts w:ascii="Arial" w:hAnsi="Arial"/>
      <w:b/>
      <w:sz w:val="18"/>
    </w:rPr>
  </w:style>
  <w:style w:type="paragraph" w:styleId="IndexHeading">
    <w:name w:val="index heading"/>
    <w:basedOn w:val="Normal"/>
    <w:next w:val="Normal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eastAsia="Times New Roman"/>
      <w:b/>
      <w:i/>
      <w:sz w:val="26"/>
      <w:lang w:eastAsia="ko-KR"/>
    </w:rPr>
  </w:style>
  <w:style w:type="paragraph" w:styleId="ListNumber5">
    <w:name w:val="List Number 5"/>
    <w:basedOn w:val="Normal"/>
    <w:qFormat/>
    <w:pPr>
      <w:tabs>
        <w:tab w:val="left" w:pos="851"/>
        <w:tab w:val="left" w:pos="1800"/>
      </w:tabs>
      <w:overflowPunct w:val="0"/>
      <w:autoSpaceDE w:val="0"/>
      <w:autoSpaceDN w:val="0"/>
      <w:adjustRightInd w:val="0"/>
      <w:spacing w:line="240" w:lineRule="auto"/>
      <w:ind w:left="1800" w:hanging="851"/>
      <w:textAlignment w:val="baseline"/>
    </w:pPr>
    <w:rPr>
      <w:lang w:eastAsia="en-GB"/>
    </w:rPr>
  </w:style>
  <w:style w:type="paragraph" w:styleId="FootnoteText">
    <w:name w:val="footnote text"/>
    <w:basedOn w:val="Normal"/>
    <w:link w:val="FootnoteTextChar"/>
    <w:qFormat/>
    <w:pPr>
      <w:keepLines/>
      <w:spacing w:after="0"/>
      <w:ind w:left="454" w:hanging="454"/>
    </w:pPr>
    <w:rPr>
      <w:sz w:val="16"/>
    </w:rPr>
  </w:style>
  <w:style w:type="paragraph" w:styleId="List5">
    <w:name w:val="List 5"/>
    <w:basedOn w:val="List4"/>
    <w:qFormat/>
    <w:pPr>
      <w:ind w:left="1702"/>
    </w:pPr>
  </w:style>
  <w:style w:type="paragraph" w:styleId="List4">
    <w:name w:val="List 4"/>
    <w:basedOn w:val="List3"/>
    <w:qFormat/>
    <w:pPr>
      <w:ind w:left="1418"/>
    </w:pPr>
  </w:style>
  <w:style w:type="paragraph" w:styleId="BodyTextIndent3">
    <w:name w:val="Body Text Indent 3"/>
    <w:basedOn w:val="Normal"/>
    <w:link w:val="BodyTextIndent3Char"/>
    <w:qFormat/>
    <w:pPr>
      <w:overflowPunct w:val="0"/>
      <w:autoSpaceDE w:val="0"/>
      <w:autoSpaceDN w:val="0"/>
      <w:adjustRightInd w:val="0"/>
      <w:spacing w:line="240" w:lineRule="auto"/>
      <w:ind w:left="1080"/>
      <w:textAlignment w:val="baseline"/>
    </w:pPr>
    <w:rPr>
      <w:rFonts w:eastAsia="Yu Mincho"/>
    </w:rPr>
  </w:style>
  <w:style w:type="paragraph" w:styleId="TableofFigures">
    <w:name w:val="table of figures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Normal"/>
    <w:uiPriority w:val="39"/>
    <w:qFormat/>
    <w:pPr>
      <w:ind w:left="1418" w:hanging="1418"/>
    </w:pPr>
  </w:style>
  <w:style w:type="paragraph" w:styleId="BodyText2">
    <w:name w:val="Body Text 2"/>
    <w:basedOn w:val="Normal"/>
    <w:link w:val="BodyText2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Malgun Gothic"/>
      <w:i/>
      <w:lang w:eastAsia="zh-CN"/>
    </w:rPr>
  </w:style>
  <w:style w:type="paragraph" w:styleId="HTMLPreformatted">
    <w:name w:val="HTML Preformatted"/>
    <w:basedOn w:val="Normal"/>
    <w:link w:val="HTMLPreformatted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Courier New" w:hAnsi="Courier New"/>
      <w:lang w:eastAsia="zh-CN"/>
    </w:rPr>
  </w:style>
  <w:style w:type="paragraph" w:styleId="NormalWeb">
    <w:name w:val="Normal (Web)"/>
    <w:basedOn w:val="Normal"/>
    <w:unhideWhenUsed/>
    <w:qFormat/>
    <w:pPr>
      <w:spacing w:before="100" w:beforeAutospacing="1" w:after="100" w:afterAutospacing="1" w:line="240" w:lineRule="auto"/>
    </w:pPr>
    <w:rPr>
      <w:sz w:val="24"/>
      <w:szCs w:val="24"/>
      <w:lang w:val="en-US" w:eastAsia="en-GB"/>
    </w:rPr>
  </w:style>
  <w:style w:type="paragraph" w:styleId="Index1">
    <w:name w:val="index 1"/>
    <w:basedOn w:val="Normal"/>
    <w:next w:val="Normal"/>
    <w:qFormat/>
    <w:pPr>
      <w:keepLines/>
      <w:spacing w:after="0"/>
    </w:pPr>
  </w:style>
  <w:style w:type="paragraph" w:styleId="Index2">
    <w:name w:val="index 2"/>
    <w:basedOn w:val="Index1"/>
    <w:next w:val="Normal"/>
    <w:qFormat/>
    <w:pPr>
      <w:ind w:left="284"/>
    </w:pPr>
  </w:style>
  <w:style w:type="paragraph" w:styleId="Title">
    <w:name w:val="Title"/>
    <w:basedOn w:val="Normal"/>
    <w:next w:val="Normal"/>
    <w:link w:val="TitleChar"/>
    <w:qFormat/>
    <w:pPr>
      <w:overflowPunct w:val="0"/>
      <w:autoSpaceDE w:val="0"/>
      <w:autoSpaceDN w:val="0"/>
      <w:adjustRightInd w:val="0"/>
      <w:spacing w:before="240" w:after="60" w:line="240" w:lineRule="auto"/>
      <w:textAlignment w:val="baseline"/>
      <w:outlineLvl w:val="0"/>
    </w:pPr>
    <w:rPr>
      <w:rFonts w:ascii="Courier New" w:eastAsia="Malgun Gothic" w:hAnsi="Courier New"/>
      <w:lang w:val="nb-NO" w:eastAsia="zh-CN"/>
    </w:rPr>
  </w:style>
  <w:style w:type="paragraph" w:styleId="CommentSubject">
    <w:name w:val="annotation subject"/>
    <w:basedOn w:val="CommentText"/>
    <w:next w:val="CommentText"/>
    <w:link w:val="CommentSubjectChar"/>
    <w:qFormat/>
    <w:rPr>
      <w:b/>
      <w:bCs/>
    </w:rPr>
  </w:style>
  <w:style w:type="table" w:styleId="TableGrid">
    <w:name w:val="Table Grid"/>
    <w:basedOn w:val="TableNormal"/>
    <w:uiPriority w:val="39"/>
    <w:qFormat/>
    <w:pPr>
      <w:spacing w:after="0" w:line="240" w:lineRule="auto"/>
    </w:pPr>
    <w:rPr>
      <w:rFonts w:eastAsia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Classic2">
    <w:name w:val="Table Classic 2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Strong">
    <w:name w:val="Strong"/>
    <w:qFormat/>
    <w:rPr>
      <w:b/>
      <w:bCs/>
    </w:rPr>
  </w:style>
  <w:style w:type="character" w:styleId="EndnoteReference">
    <w:name w:val="endnote reference"/>
    <w:qFormat/>
    <w:rPr>
      <w:vertAlign w:val="superscript"/>
    </w:rPr>
  </w:style>
  <w:style w:type="character" w:styleId="PageNumber">
    <w:name w:val="page number"/>
    <w:qFormat/>
  </w:style>
  <w:style w:type="character" w:styleId="FollowedHyperlink">
    <w:name w:val="FollowedHyperlink"/>
    <w:qFormat/>
    <w:rPr>
      <w:color w:val="800080"/>
      <w:u w:val="single"/>
    </w:rPr>
  </w:style>
  <w:style w:type="character" w:styleId="Emphasis">
    <w:name w:val="Emphasis"/>
    <w:qFormat/>
    <w:rPr>
      <w:i/>
      <w:iCs/>
    </w:rPr>
  </w:style>
  <w:style w:type="character" w:styleId="LineNumber">
    <w:name w:val="line number"/>
    <w:qFormat/>
    <w:rPr>
      <w:rFonts w:ascii="Arial" w:eastAsia="SimSun" w:hAnsi="Arial" w:cs="Arial"/>
      <w:color w:val="0000FF"/>
      <w:kern w:val="2"/>
      <w:lang w:val="en-US" w:eastAsia="zh-CN" w:bidi="ar-SA"/>
    </w:rPr>
  </w:style>
  <w:style w:type="character" w:styleId="HTMLTypewriter">
    <w:name w:val="HTML Typewriter"/>
    <w:qFormat/>
    <w:rPr>
      <w:rFonts w:ascii="Courier New" w:eastAsia="Times New Roman" w:hAnsi="Courier New" w:cs="Courier New"/>
      <w:sz w:val="20"/>
      <w:szCs w:val="20"/>
    </w:rPr>
  </w:style>
  <w:style w:type="character" w:styleId="Hyperlink">
    <w:name w:val="Hyperlink"/>
    <w:qFormat/>
    <w:rPr>
      <w:color w:val="0000FF"/>
      <w:u w:val="single"/>
    </w:rPr>
  </w:style>
  <w:style w:type="character" w:styleId="HTMLCode">
    <w:name w:val="HTML Code"/>
    <w:unhideWhenUsed/>
    <w:qFormat/>
    <w:rPr>
      <w:rFonts w:ascii="Courier New" w:eastAsia="SimSun" w:hAnsi="Courier New" w:cs="Courier New" w:hint="default"/>
      <w:color w:val="0000FF"/>
      <w:kern w:val="2"/>
      <w:sz w:val="20"/>
      <w:szCs w:val="20"/>
      <w:lang w:val="en-US" w:eastAsia="zh-CN" w:bidi="ar-SA"/>
    </w:rPr>
  </w:style>
  <w:style w:type="character" w:styleId="CommentReference">
    <w:name w:val="annotation reference"/>
    <w:uiPriority w:val="99"/>
    <w:qFormat/>
    <w:rPr>
      <w:sz w:val="16"/>
    </w:rPr>
  </w:style>
  <w:style w:type="character" w:styleId="FootnoteReference">
    <w:name w:val="footnote reference"/>
    <w:qFormat/>
    <w:rPr>
      <w:b/>
      <w:position w:val="6"/>
      <w:sz w:val="16"/>
    </w:rPr>
  </w:style>
  <w:style w:type="character" w:styleId="HTMLSample">
    <w:name w:val="HTML Sample"/>
    <w:qFormat/>
    <w:rPr>
      <w:rFonts w:ascii="Courier New" w:eastAsia="SimSun" w:hAnsi="Courier New" w:cs="Courier New"/>
      <w:color w:val="0000FF"/>
      <w:kern w:val="2"/>
      <w:lang w:val="en-US" w:eastAsia="zh-CN" w:bidi="ar-SA"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/>
    </w:rPr>
  </w:style>
  <w:style w:type="paragraph" w:customStyle="1" w:styleId="TableText">
    <w:name w:val="TableText"/>
    <w:basedOn w:val="Normal"/>
    <w:qFormat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snapToGrid w:val="0"/>
      <w:kern w:val="2"/>
    </w:rPr>
  </w:style>
  <w:style w:type="paragraph" w:customStyle="1" w:styleId="FP">
    <w:name w:val="FP"/>
    <w:basedOn w:val="Normal"/>
    <w:qFormat/>
    <w:pPr>
      <w:spacing w:after="0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CRCoverPage">
    <w:name w:val="CR Cover Page"/>
    <w:link w:val="CRCoverPageChar"/>
    <w:qFormat/>
    <w:pPr>
      <w:spacing w:after="120" w:line="259" w:lineRule="auto"/>
    </w:pPr>
    <w:rPr>
      <w:rFonts w:ascii="Arial" w:hAnsi="Arial"/>
      <w:lang w:val="en-GB"/>
    </w:rPr>
  </w:style>
  <w:style w:type="paragraph" w:customStyle="1" w:styleId="B10">
    <w:name w:val="B1"/>
    <w:basedOn w:val="List"/>
    <w:link w:val="B1Char"/>
    <w:qFormat/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EditorsNote">
    <w:name w:val="Editor's Note"/>
    <w:basedOn w:val="NO"/>
    <w:link w:val="EditorsNoteCarCar"/>
    <w:qFormat/>
    <w:rPr>
      <w:color w:val="FF000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Default">
    <w:name w:val="Default"/>
    <w:qFormat/>
    <w:pPr>
      <w:autoSpaceDE w:val="0"/>
      <w:autoSpaceDN w:val="0"/>
      <w:adjustRightInd w:val="0"/>
      <w:spacing w:after="160" w:line="259" w:lineRule="auto"/>
    </w:pPr>
    <w:rPr>
      <w:rFonts w:ascii="Arial" w:eastAsia="SimSun" w:hAnsi="Arial" w:cs="Arial"/>
      <w:color w:val="000000"/>
      <w:sz w:val="24"/>
      <w:szCs w:val="24"/>
      <w:lang w:val="fi-FI" w:eastAsia="fi-FI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</w:style>
  <w:style w:type="paragraph" w:customStyle="1" w:styleId="TAJ">
    <w:name w:val="TAJ"/>
    <w:basedOn w:val="TH"/>
    <w:qFormat/>
  </w:style>
  <w:style w:type="paragraph" w:customStyle="1" w:styleId="TT">
    <w:name w:val="TT"/>
    <w:basedOn w:val="Heading1"/>
    <w:next w:val="Normal"/>
    <w:qFormat/>
    <w:pPr>
      <w:outlineLvl w:val="9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/>
    </w:r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B4">
    <w:name w:val="B4"/>
    <w:basedOn w:val="List4"/>
    <w:link w:val="B4Char"/>
    <w:qFormat/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/>
    </w:rPr>
  </w:style>
  <w:style w:type="paragraph" w:customStyle="1" w:styleId="B5">
    <w:name w:val="B5"/>
    <w:basedOn w:val="List5"/>
    <w:link w:val="B5Char"/>
    <w:qFormat/>
  </w:style>
  <w:style w:type="paragraph" w:customStyle="1" w:styleId="Guidance">
    <w:name w:val="Guidance"/>
    <w:basedOn w:val="Normal"/>
    <w:link w:val="GuidanceChar"/>
    <w:qFormat/>
    <w:rPr>
      <w:i/>
      <w:color w:val="0000FF"/>
    </w:rPr>
  </w:style>
  <w:style w:type="paragraph" w:customStyle="1" w:styleId="B30">
    <w:name w:val="B3"/>
    <w:basedOn w:val="List3"/>
    <w:link w:val="B3Char2"/>
    <w:qFormat/>
  </w:style>
  <w:style w:type="paragraph" w:customStyle="1" w:styleId="B20">
    <w:name w:val="B2"/>
    <w:basedOn w:val="List2"/>
    <w:link w:val="B2Char"/>
    <w:qFormat/>
  </w:style>
  <w:style w:type="paragraph" w:customStyle="1" w:styleId="Style86">
    <w:name w:val="_Style 86"/>
    <w:uiPriority w:val="99"/>
    <w:semiHidden/>
    <w:qFormat/>
    <w:pPr>
      <w:spacing w:after="160" w:line="259" w:lineRule="auto"/>
    </w:pPr>
    <w:rPr>
      <w:lang w:val="en-GB"/>
    </w:r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/>
    </w:rPr>
  </w:style>
  <w:style w:type="character" w:customStyle="1" w:styleId="ZGSM">
    <w:name w:val="ZGSM"/>
    <w:qFormat/>
  </w:style>
  <w:style w:type="character" w:customStyle="1" w:styleId="TALCar">
    <w:name w:val="TAL Car"/>
    <w:link w:val="TAL"/>
    <w:qFormat/>
    <w:rPr>
      <w:rFonts w:ascii="Arial" w:hAnsi="Arial"/>
      <w:sz w:val="18"/>
      <w:lang w:val="en-GB"/>
    </w:rPr>
  </w:style>
  <w:style w:type="character" w:customStyle="1" w:styleId="CommentSubjectChar">
    <w:name w:val="Comment Subject Char"/>
    <w:link w:val="CommentSubject"/>
    <w:qFormat/>
    <w:rPr>
      <w:rFonts w:ascii="Times New Roman" w:hAnsi="Times New Roman"/>
      <w:b/>
      <w:bCs/>
      <w:lang w:val="en-GB"/>
    </w:rPr>
  </w:style>
  <w:style w:type="character" w:customStyle="1" w:styleId="BodyTextChar">
    <w:name w:val="Body Text Char"/>
    <w:link w:val="BodyText"/>
    <w:qFormat/>
    <w:rPr>
      <w:rFonts w:ascii="Times New Roman" w:hAnsi="Times New Roman"/>
      <w:lang w:val="en-GB"/>
    </w:rPr>
  </w:style>
  <w:style w:type="character" w:customStyle="1" w:styleId="B3Char2">
    <w:name w:val="B3 Char2"/>
    <w:link w:val="B30"/>
    <w:qFormat/>
    <w:rPr>
      <w:rFonts w:ascii="Times New Roman" w:hAnsi="Times New Roman"/>
      <w:lang w:val="en-GB"/>
    </w:rPr>
  </w:style>
  <w:style w:type="character" w:customStyle="1" w:styleId="UnresolvedMention1">
    <w:name w:val="Unresolved Mention1"/>
    <w:uiPriority w:val="99"/>
    <w:unhideWhenUsed/>
    <w:qFormat/>
    <w:rPr>
      <w:color w:val="808080"/>
      <w:shd w:val="clear" w:color="auto" w:fill="E6E6E6"/>
    </w:rPr>
  </w:style>
  <w:style w:type="character" w:customStyle="1" w:styleId="Heading2Char">
    <w:name w:val="Heading 2 Char"/>
    <w:link w:val="Heading2"/>
    <w:qFormat/>
    <w:rPr>
      <w:rFonts w:ascii="Arial" w:hAnsi="Arial"/>
      <w:sz w:val="32"/>
      <w:lang w:val="en-GB"/>
    </w:rPr>
  </w:style>
  <w:style w:type="character" w:customStyle="1" w:styleId="GuidanceChar">
    <w:name w:val="Guidance Char"/>
    <w:link w:val="Guidance"/>
    <w:qFormat/>
    <w:rPr>
      <w:rFonts w:ascii="Times New Roman" w:hAnsi="Times New Roman"/>
      <w:i/>
      <w:color w:val="0000FF"/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/>
    </w:rPr>
  </w:style>
  <w:style w:type="character" w:customStyle="1" w:styleId="h4Char">
    <w:name w:val="h4 Char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eading4Char">
    <w:name w:val="Heading 4 Char"/>
    <w:link w:val="Heading4"/>
    <w:qFormat/>
    <w:rPr>
      <w:rFonts w:ascii="Arial" w:hAnsi="Arial"/>
      <w:sz w:val="24"/>
      <w:lang w:val="en-GB"/>
    </w:rPr>
  </w:style>
  <w:style w:type="character" w:customStyle="1" w:styleId="B1Char">
    <w:name w:val="B1 Char"/>
    <w:link w:val="B10"/>
    <w:qFormat/>
    <w:rPr>
      <w:rFonts w:ascii="Times New Roman" w:hAnsi="Times New Roman"/>
      <w:lang w:val="en-GB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/>
    </w:rPr>
  </w:style>
  <w:style w:type="character" w:customStyle="1" w:styleId="NOChar">
    <w:name w:val="NO Char"/>
    <w:link w:val="NO"/>
    <w:qFormat/>
    <w:rPr>
      <w:rFonts w:ascii="Times New Roman" w:hAnsi="Times New Roman"/>
      <w:lang w:val="en-GB"/>
    </w:rPr>
  </w:style>
  <w:style w:type="character" w:customStyle="1" w:styleId="EXChar">
    <w:name w:val="EX Char"/>
    <w:link w:val="EX"/>
    <w:qFormat/>
    <w:rPr>
      <w:rFonts w:ascii="Times New Roman" w:hAnsi="Times New Roman"/>
      <w:lang w:val="en-GB"/>
    </w:rPr>
  </w:style>
  <w:style w:type="character" w:customStyle="1" w:styleId="CommentTextChar">
    <w:name w:val="Comment Text Char"/>
    <w:link w:val="CommentText"/>
    <w:uiPriority w:val="99"/>
    <w:qFormat/>
    <w:rPr>
      <w:rFonts w:ascii="Times New Roman" w:hAnsi="Times New Roman"/>
      <w:lang w:val="en-GB"/>
    </w:rPr>
  </w:style>
  <w:style w:type="character" w:customStyle="1" w:styleId="BalloonTextChar">
    <w:name w:val="Balloon Text Char"/>
    <w:link w:val="BalloonText"/>
    <w:qFormat/>
    <w:rPr>
      <w:rFonts w:ascii="Tahoma" w:hAnsi="Tahoma" w:cs="Tahoma"/>
      <w:sz w:val="16"/>
      <w:szCs w:val="16"/>
      <w:lang w:val="en-GB"/>
    </w:rPr>
  </w:style>
  <w:style w:type="character" w:customStyle="1" w:styleId="DocumentMapChar">
    <w:name w:val="Document Map Char"/>
    <w:link w:val="DocumentMap"/>
    <w:qFormat/>
    <w:rPr>
      <w:rFonts w:ascii="Tahoma" w:hAnsi="Tahoma" w:cs="Tahoma"/>
      <w:shd w:val="clear" w:color="auto" w:fill="000080"/>
      <w:lang w:val="en-GB"/>
    </w:rPr>
  </w:style>
  <w:style w:type="character" w:customStyle="1" w:styleId="Heading3Char">
    <w:name w:val="Heading 3 Char"/>
    <w:link w:val="Heading3"/>
    <w:qFormat/>
    <w:rPr>
      <w:rFonts w:ascii="Arial" w:hAnsi="Arial"/>
      <w:sz w:val="28"/>
      <w:lang w:val="en-GB"/>
    </w:rPr>
  </w:style>
  <w:style w:type="character" w:customStyle="1" w:styleId="B2Char">
    <w:name w:val="B2 Char"/>
    <w:link w:val="B20"/>
    <w:qFormat/>
    <w:rPr>
      <w:rFonts w:ascii="Times New Roman" w:hAnsi="Times New Roman"/>
      <w:lang w:val="en-GB"/>
    </w:rPr>
  </w:style>
  <w:style w:type="character" w:customStyle="1" w:styleId="msoins0">
    <w:name w:val="msoins"/>
    <w:qFormat/>
  </w:style>
  <w:style w:type="character" w:customStyle="1" w:styleId="h4Char3">
    <w:name w:val="h4 Char3"/>
    <w:qFormat/>
    <w:rPr>
      <w:rFonts w:ascii="Arial" w:hAnsi="Arial"/>
      <w:sz w:val="24"/>
      <w:lang w:val="en-GB" w:eastAsia="en-GB" w:bidi="ar-SA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Heading5Char">
    <w:name w:val="Heading 5 Char"/>
    <w:basedOn w:val="DefaultParagraphFont"/>
    <w:link w:val="Heading5"/>
    <w:qFormat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qFormat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qFormat/>
    <w:rPr>
      <w:rFonts w:ascii="Arial" w:hAnsi="Arial"/>
      <w:lang w:val="en-GB"/>
    </w:rPr>
  </w:style>
  <w:style w:type="character" w:customStyle="1" w:styleId="Heading8Char">
    <w:name w:val="Heading 8 Char"/>
    <w:basedOn w:val="DefaultParagraphFont"/>
    <w:link w:val="Heading8"/>
    <w:qFormat/>
    <w:rPr>
      <w:rFonts w:ascii="Arial" w:hAnsi="Arial"/>
      <w:sz w:val="36"/>
      <w:lang w:val="en-GB"/>
    </w:rPr>
  </w:style>
  <w:style w:type="character" w:customStyle="1" w:styleId="Heading9Char">
    <w:name w:val="Heading 9 Char"/>
    <w:basedOn w:val="DefaultParagraphFont"/>
    <w:link w:val="Heading9"/>
    <w:qFormat/>
    <w:rPr>
      <w:rFonts w:ascii="Arial" w:hAnsi="Arial"/>
      <w:sz w:val="36"/>
      <w:lang w:val="en-GB"/>
    </w:rPr>
  </w:style>
  <w:style w:type="character" w:customStyle="1" w:styleId="HeaderChar">
    <w:name w:val="Header Char"/>
    <w:basedOn w:val="DefaultParagraphFont"/>
    <w:link w:val="Header"/>
    <w:qFormat/>
    <w:rPr>
      <w:rFonts w:ascii="Arial" w:hAnsi="Arial"/>
      <w:b/>
      <w:sz w:val="18"/>
      <w:lang w:val="en-GB"/>
    </w:rPr>
  </w:style>
  <w:style w:type="character" w:customStyle="1" w:styleId="FooterChar">
    <w:name w:val="Footer Char"/>
    <w:basedOn w:val="DefaultParagraphFont"/>
    <w:link w:val="Footer"/>
    <w:qFormat/>
    <w:rPr>
      <w:rFonts w:ascii="Arial" w:hAnsi="Arial"/>
      <w:b/>
      <w:i/>
      <w:sz w:val="18"/>
      <w:lang w:val="en-GB"/>
    </w:rPr>
  </w:style>
  <w:style w:type="character" w:customStyle="1" w:styleId="UnresolvedMention">
    <w:name w:val="Unresolved Mention"/>
    <w:basedOn w:val="DefaultParagraphFont"/>
    <w:uiPriority w:val="99"/>
    <w:unhideWhenUsed/>
    <w:qFormat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qFormat/>
    <w:rPr>
      <w:sz w:val="16"/>
      <w:lang w:val="en-GB"/>
    </w:rPr>
  </w:style>
  <w:style w:type="paragraph" w:customStyle="1" w:styleId="B1">
    <w:name w:val="B1+"/>
    <w:basedOn w:val="B10"/>
    <w:qFormat/>
    <w:pPr>
      <w:numPr>
        <w:numId w:val="3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lang w:eastAsia="en-GB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character" w:customStyle="1" w:styleId="BodyTextIndentChar">
    <w:name w:val="Body Text Indent Char"/>
    <w:basedOn w:val="DefaultParagraphFont"/>
    <w:link w:val="BodyTextIndent"/>
    <w:qFormat/>
    <w:rPr>
      <w:rFonts w:eastAsia="SimSun"/>
      <w:lang w:val="en-GB" w:eastAsia="en-GB"/>
    </w:rPr>
  </w:style>
  <w:style w:type="paragraph" w:customStyle="1" w:styleId="B2">
    <w:name w:val="B2+"/>
    <w:basedOn w:val="B20"/>
    <w:qFormat/>
    <w:pPr>
      <w:numPr>
        <w:numId w:val="4"/>
      </w:numPr>
      <w:tabs>
        <w:tab w:val="clear" w:pos="1191"/>
        <w:tab w:val="left" w:pos="737"/>
      </w:tabs>
      <w:overflowPunct w:val="0"/>
      <w:autoSpaceDE w:val="0"/>
      <w:autoSpaceDN w:val="0"/>
      <w:adjustRightInd w:val="0"/>
      <w:spacing w:line="240" w:lineRule="auto"/>
      <w:ind w:left="737" w:hanging="453"/>
      <w:textAlignment w:val="baseline"/>
    </w:pPr>
    <w:rPr>
      <w:lang w:eastAsia="en-GB"/>
    </w:rPr>
  </w:style>
  <w:style w:type="paragraph" w:customStyle="1" w:styleId="B3">
    <w:name w:val="B3+"/>
    <w:basedOn w:val="B30"/>
    <w:qFormat/>
    <w:pPr>
      <w:numPr>
        <w:numId w:val="5"/>
      </w:numPr>
      <w:tabs>
        <w:tab w:val="clear" w:pos="1644"/>
        <w:tab w:val="left" w:pos="1134"/>
        <w:tab w:val="left" w:pos="1191"/>
      </w:tabs>
      <w:overflowPunct w:val="0"/>
      <w:autoSpaceDE w:val="0"/>
      <w:autoSpaceDN w:val="0"/>
      <w:adjustRightInd w:val="0"/>
      <w:spacing w:line="240" w:lineRule="auto"/>
      <w:ind w:left="1191" w:hanging="454"/>
      <w:textAlignment w:val="baseline"/>
    </w:pPr>
    <w:rPr>
      <w:lang w:eastAsia="en-GB"/>
    </w:rPr>
  </w:style>
  <w:style w:type="paragraph" w:customStyle="1" w:styleId="BL">
    <w:name w:val="BL"/>
    <w:basedOn w:val="Normal"/>
    <w:qFormat/>
    <w:pPr>
      <w:numPr>
        <w:numId w:val="6"/>
      </w:numPr>
      <w:tabs>
        <w:tab w:val="clear" w:pos="737"/>
        <w:tab w:val="left" w:pos="851"/>
        <w:tab w:val="left" w:pos="1644"/>
      </w:tabs>
      <w:overflowPunct w:val="0"/>
      <w:autoSpaceDE w:val="0"/>
      <w:autoSpaceDN w:val="0"/>
      <w:adjustRightInd w:val="0"/>
      <w:spacing w:line="240" w:lineRule="auto"/>
      <w:ind w:left="1644" w:hanging="425"/>
      <w:textAlignment w:val="baseline"/>
    </w:pPr>
    <w:rPr>
      <w:lang w:eastAsia="en-GB"/>
    </w:rPr>
  </w:style>
  <w:style w:type="paragraph" w:customStyle="1" w:styleId="BN">
    <w:name w:val="BN"/>
    <w:basedOn w:val="Normal"/>
    <w:qFormat/>
    <w:pPr>
      <w:numPr>
        <w:numId w:val="7"/>
      </w:numPr>
      <w:tabs>
        <w:tab w:val="clear" w:pos="737"/>
      </w:tabs>
      <w:overflowPunct w:val="0"/>
      <w:autoSpaceDE w:val="0"/>
      <w:autoSpaceDN w:val="0"/>
      <w:adjustRightInd w:val="0"/>
      <w:spacing w:line="240" w:lineRule="auto"/>
      <w:ind w:left="720" w:hanging="360"/>
      <w:textAlignment w:val="baseline"/>
    </w:pPr>
    <w:rPr>
      <w:lang w:eastAsia="en-GB"/>
    </w:rPr>
  </w:style>
  <w:style w:type="paragraph" w:customStyle="1" w:styleId="FL">
    <w:name w:val="FL"/>
    <w:basedOn w:val="Normal"/>
    <w:qFormat/>
    <w:pPr>
      <w:keepNext/>
      <w:keepLines/>
      <w:overflowPunct w:val="0"/>
      <w:autoSpaceDE w:val="0"/>
      <w:autoSpaceDN w:val="0"/>
      <w:adjustRightInd w:val="0"/>
      <w:spacing w:before="60" w:line="240" w:lineRule="auto"/>
      <w:jc w:val="center"/>
      <w:textAlignment w:val="baseline"/>
    </w:pPr>
    <w:rPr>
      <w:rFonts w:ascii="Arial" w:hAnsi="Arial"/>
      <w:b/>
      <w:lang w:eastAsia="en-GB"/>
    </w:rPr>
  </w:style>
  <w:style w:type="paragraph" w:customStyle="1" w:styleId="TB1">
    <w:name w:val="TB1"/>
    <w:basedOn w:val="Normal"/>
    <w:qFormat/>
    <w:pPr>
      <w:keepNext/>
      <w:keepLines/>
      <w:numPr>
        <w:numId w:val="8"/>
      </w:num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37" w:hanging="380"/>
      <w:textAlignment w:val="baseline"/>
    </w:pPr>
    <w:rPr>
      <w:rFonts w:ascii="Arial" w:hAnsi="Arial"/>
      <w:sz w:val="18"/>
      <w:lang w:eastAsia="en-GB"/>
    </w:rPr>
  </w:style>
  <w:style w:type="paragraph" w:customStyle="1" w:styleId="TB2">
    <w:name w:val="TB2"/>
    <w:basedOn w:val="Normal"/>
    <w:qFormat/>
    <w:pPr>
      <w:keepNext/>
      <w:keepLines/>
      <w:numPr>
        <w:numId w:val="9"/>
      </w:numPr>
      <w:tabs>
        <w:tab w:val="left" w:pos="397"/>
        <w:tab w:val="left" w:pos="1109"/>
      </w:tabs>
      <w:overflowPunct w:val="0"/>
      <w:autoSpaceDE w:val="0"/>
      <w:autoSpaceDN w:val="0"/>
      <w:adjustRightInd w:val="0"/>
      <w:spacing w:after="0" w:line="240" w:lineRule="auto"/>
      <w:ind w:left="1100" w:hanging="380"/>
      <w:textAlignment w:val="baseline"/>
    </w:pPr>
    <w:rPr>
      <w:rFonts w:ascii="Arial" w:hAnsi="Arial"/>
      <w:sz w:val="18"/>
      <w:lang w:eastAsia="en-GB"/>
    </w:rPr>
  </w:style>
  <w:style w:type="character" w:customStyle="1" w:styleId="CRCoverPageChar">
    <w:name w:val="CR Cover Page Char"/>
    <w:link w:val="CRCoverPage"/>
    <w:qFormat/>
    <w:rPr>
      <w:rFonts w:ascii="Arial" w:hAnsi="Arial"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eastAsia="SimSun"/>
      <w:lang w:val="en-GB"/>
    </w:rPr>
  </w:style>
  <w:style w:type="paragraph" w:customStyle="1" w:styleId="TOCHeading1">
    <w:name w:val="TOC Heading1"/>
    <w:basedOn w:val="Heading1"/>
    <w:next w:val="Normal"/>
    <w:uiPriority w:val="39"/>
    <w:unhideWhenUsed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after="0"/>
      <w:ind w:left="0" w:firstLine="0"/>
      <w:textAlignment w:val="baseline"/>
      <w:outlineLvl w:val="9"/>
    </w:pPr>
    <w:rPr>
      <w:rFonts w:ascii="Calibri Light" w:hAnsi="Calibri Light"/>
      <w:color w:val="2F5496"/>
      <w:sz w:val="32"/>
      <w:szCs w:val="32"/>
      <w:lang w:val="en-US" w:eastAsia="en-GB"/>
    </w:rPr>
  </w:style>
  <w:style w:type="character" w:customStyle="1" w:styleId="EQChar">
    <w:name w:val="EQ Char"/>
    <w:link w:val="EQ"/>
    <w:qFormat/>
    <w:rPr>
      <w:lang w:val="en-GB"/>
    </w:rPr>
  </w:style>
  <w:style w:type="character" w:customStyle="1" w:styleId="CaptionChar">
    <w:name w:val="Caption Char"/>
    <w:link w:val="Caption"/>
    <w:qFormat/>
    <w:locked/>
    <w:rPr>
      <w:b/>
      <w:bCs/>
      <w:lang w:val="en-GB"/>
    </w:rPr>
  </w:style>
  <w:style w:type="character" w:customStyle="1" w:styleId="H6Char">
    <w:name w:val="H6 Char"/>
    <w:link w:val="H6"/>
    <w:qFormat/>
    <w:rPr>
      <w:rFonts w:ascii="Arial" w:hAnsi="Arial"/>
      <w:lang w:val="en-GB"/>
    </w:rPr>
  </w:style>
  <w:style w:type="character" w:customStyle="1" w:styleId="fontstyle01">
    <w:name w:val="fontstyle01"/>
    <w:qFormat/>
    <w:rPr>
      <w:rFonts w:ascii="Times-Roman" w:hAnsi="Times-Roman" w:hint="default"/>
      <w:color w:val="000000"/>
      <w:sz w:val="20"/>
      <w:szCs w:val="20"/>
    </w:rPr>
  </w:style>
  <w:style w:type="table" w:customStyle="1" w:styleId="TableGrid1">
    <w:name w:val="Table Grid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uiPriority w:val="39"/>
    <w:qFormat/>
    <w:pPr>
      <w:spacing w:after="0" w:line="240" w:lineRule="auto"/>
    </w:pPr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qFormat/>
    <w:pPr>
      <w:spacing w:after="0" w:line="240" w:lineRule="auto"/>
    </w:pPr>
    <w:rPr>
      <w:rFonts w:ascii="CG Times (WN)" w:eastAsia="SimSun" w:hAnsi="CG Times (WN)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link w:val="ListParagraphChar"/>
    <w:uiPriority w:val="99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lang w:eastAsia="en-GB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paragraph" w:customStyle="1" w:styleId="References">
    <w:name w:val="References"/>
    <w:basedOn w:val="Normal"/>
    <w:qFormat/>
    <w:pPr>
      <w:numPr>
        <w:numId w:val="10"/>
      </w:numPr>
      <w:tabs>
        <w:tab w:val="clear" w:pos="360"/>
        <w:tab w:val="left" w:pos="397"/>
      </w:tabs>
      <w:autoSpaceDE w:val="0"/>
      <w:autoSpaceDN w:val="0"/>
      <w:snapToGrid w:val="0"/>
      <w:spacing w:after="60" w:line="240" w:lineRule="auto"/>
      <w:ind w:left="624" w:hanging="624"/>
      <w:jc w:val="both"/>
    </w:pPr>
    <w:rPr>
      <w:rFonts w:eastAsia="SimSun"/>
      <w:szCs w:val="16"/>
      <w:lang w:val="en-US"/>
    </w:rPr>
  </w:style>
  <w:style w:type="character" w:customStyle="1" w:styleId="font4">
    <w:name w:val="font4"/>
    <w:qFormat/>
  </w:style>
  <w:style w:type="character" w:customStyle="1" w:styleId="UnresolvedMention2">
    <w:name w:val="Unresolved Mention2"/>
    <w:uiPriority w:val="99"/>
    <w:unhideWhenUsed/>
    <w:qFormat/>
    <w:rPr>
      <w:color w:val="605E5C"/>
      <w:shd w:val="clear" w:color="auto" w:fill="E1DFDD"/>
    </w:rPr>
  </w:style>
  <w:style w:type="character" w:customStyle="1" w:styleId="Heading1Char1">
    <w:name w:val="Heading 1 Char1"/>
    <w:qFormat/>
    <w:rPr>
      <w:rFonts w:ascii="Arial" w:hAnsi="Arial"/>
      <w:sz w:val="36"/>
      <w:lang w:val="en-GB" w:eastAsia="en-US"/>
    </w:rPr>
  </w:style>
  <w:style w:type="character" w:customStyle="1" w:styleId="PlainTextChar">
    <w:name w:val="Plain Text Char"/>
    <w:basedOn w:val="DefaultParagraphFont"/>
    <w:link w:val="PlainText"/>
    <w:qFormat/>
    <w:rPr>
      <w:rFonts w:ascii="Courier New" w:eastAsia="Malgun Gothic" w:hAnsi="Courier New"/>
      <w:lang w:val="nb-NO" w:eastAsia="ja-JP"/>
    </w:rPr>
  </w:style>
  <w:style w:type="character" w:customStyle="1" w:styleId="BodyTextChar1">
    <w:name w:val="Body Text Char1"/>
    <w:qFormat/>
    <w:rPr>
      <w:rFonts w:ascii="Times New Roman" w:eastAsia="Malgun Gothic" w:hAnsi="Times New Roman"/>
      <w:lang w:val="en-GB" w:eastAsia="ja-JP"/>
    </w:rPr>
  </w:style>
  <w:style w:type="character" w:customStyle="1" w:styleId="BodyText2Char">
    <w:name w:val="Body Text 2 Char"/>
    <w:basedOn w:val="DefaultParagraphFont"/>
    <w:link w:val="BodyText2"/>
    <w:qFormat/>
    <w:rPr>
      <w:rFonts w:eastAsia="Malgun Gothic"/>
      <w:i/>
      <w:lang w:val="en-GB" w:eastAsia="zh-CN"/>
    </w:rPr>
  </w:style>
  <w:style w:type="character" w:customStyle="1" w:styleId="BodyText3Char">
    <w:name w:val="Body Text 3 Char"/>
    <w:basedOn w:val="DefaultParagraphFont"/>
    <w:link w:val="BodyText3"/>
    <w:qFormat/>
    <w:rPr>
      <w:rFonts w:eastAsia="Osaka"/>
      <w:color w:val="000000"/>
      <w:lang w:val="en-GB" w:eastAsia="zh-CN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tabs>
        <w:tab w:val="clear" w:pos="851"/>
      </w:tabs>
      <w:autoSpaceDE w:val="0"/>
      <w:autoSpaceDN w:val="0"/>
      <w:adjustRightInd w:val="0"/>
      <w:spacing w:before="60" w:after="60" w:line="240" w:lineRule="auto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">
    <w:name w:val="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">
    <w:name w:val="Char Char1"/>
    <w:qFormat/>
    <w:rPr>
      <w:lang w:val="en-GB" w:eastAsia="ja-JP" w:bidi="ar-SA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">
    <w:name w:val="Char Char2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character" w:customStyle="1" w:styleId="TACCar">
    <w:name w:val="TAC Car"/>
    <w:qFormat/>
    <w:rPr>
      <w:rFonts w:ascii="Arial" w:hAnsi="Arial"/>
      <w:sz w:val="18"/>
      <w:lang w:val="en-GB" w:eastAsia="ja-JP" w:bidi="ar-SA"/>
    </w:rPr>
  </w:style>
  <w:style w:type="character" w:customStyle="1" w:styleId="TAL0">
    <w:name w:val="TAL (文字)"/>
    <w:qFormat/>
    <w:rPr>
      <w:rFonts w:ascii="Arial" w:hAnsi="Arial"/>
      <w:sz w:val="18"/>
      <w:lang w:val="en-GB" w:eastAsia="ja-JP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1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3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1Char2">
    <w:name w:val="T1 Char2"/>
    <w:qFormat/>
  </w:style>
  <w:style w:type="paragraph" w:customStyle="1" w:styleId="10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BodyTextIndent2Char">
    <w:name w:val="Body Text Indent 2 Char"/>
    <w:basedOn w:val="DefaultParagraphFont"/>
    <w:link w:val="BodyTextIndent2"/>
    <w:qFormat/>
    <w:rPr>
      <w:lang w:val="en-GB" w:eastAsia="en-GB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a2">
    <w:name w:val="修订"/>
    <w:hidden/>
    <w:semiHidden/>
    <w:qFormat/>
    <w:pPr>
      <w:spacing w:after="0" w:line="240" w:lineRule="auto"/>
    </w:pPr>
    <w:rPr>
      <w:rFonts w:eastAsia="Batang"/>
      <w:lang w:val="en-GB"/>
    </w:rPr>
  </w:style>
  <w:style w:type="character" w:customStyle="1" w:styleId="EndnoteTextChar">
    <w:name w:val="Endnote Text Char"/>
    <w:basedOn w:val="DefaultParagraphFont"/>
    <w:link w:val="EndnoteText"/>
    <w:qFormat/>
    <w:rPr>
      <w:rFonts w:eastAsia="SimSun"/>
      <w:lang w:val="en-GB" w:eastAsia="zh-CN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TitleChar">
    <w:name w:val="Title Char"/>
    <w:basedOn w:val="DefaultParagraphFont"/>
    <w:link w:val="Title"/>
    <w:qFormat/>
    <w:rPr>
      <w:rFonts w:ascii="Courier New" w:eastAsia="Malgun Gothic" w:hAnsi="Courier New"/>
      <w:lang w:val="nb-NO" w:eastAsia="zh-CN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DateChar">
    <w:name w:val="Date Char"/>
    <w:basedOn w:val="DefaultParagraphFont"/>
    <w:link w:val="Date"/>
    <w:qFormat/>
    <w:rPr>
      <w:rFonts w:eastAsia="Malgun Gothic"/>
      <w:lang w:val="en-GB" w:eastAsia="zh-CN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-PAGE-">
    <w:name w:val="- PAGE -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PageXofY">
    <w:name w:val="Page X of 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by">
    <w:name w:val="Creat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reatedon">
    <w:name w:val="Created on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printed">
    <w:name w:val="Last printed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Lastsavedby">
    <w:name w:val="Last saved by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">
    <w:name w:val="Filenam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Filenameandpath">
    <w:name w:val="Filename and path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AuthorPageDate">
    <w:name w:val="Author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ConfidentialPageDate">
    <w:name w:val="Confidential  Page #  Date"/>
    <w:qFormat/>
    <w:pPr>
      <w:spacing w:after="0" w:line="240" w:lineRule="auto"/>
    </w:pPr>
    <w:rPr>
      <w:rFonts w:eastAsia="Malgun Gothic"/>
      <w:sz w:val="24"/>
      <w:szCs w:val="24"/>
      <w:lang w:val="en-GB" w:eastAsia="ko-KR"/>
    </w:rPr>
  </w:style>
  <w:style w:type="paragraph" w:customStyle="1" w:styleId="INDENT1">
    <w:name w:val="INDENT1"/>
    <w:basedOn w:val="Normal"/>
    <w:qFormat/>
    <w:pPr>
      <w:overflowPunct w:val="0"/>
      <w:autoSpaceDE w:val="0"/>
      <w:autoSpaceDN w:val="0"/>
      <w:adjustRightInd w:val="0"/>
      <w:spacing w:line="240" w:lineRule="auto"/>
      <w:ind w:left="851"/>
      <w:textAlignment w:val="baseline"/>
    </w:pPr>
    <w:rPr>
      <w:rFonts w:eastAsia="Times New Roman"/>
      <w:lang w:eastAsia="ja-JP"/>
    </w:rPr>
  </w:style>
  <w:style w:type="paragraph" w:customStyle="1" w:styleId="INDENT2">
    <w:name w:val="INDENT2"/>
    <w:basedOn w:val="Normal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rFonts w:eastAsia="Times New Roman"/>
      <w:lang w:eastAsia="ja-JP"/>
    </w:rPr>
  </w:style>
  <w:style w:type="paragraph" w:customStyle="1" w:styleId="INDENT3">
    <w:name w:val="INDENT3"/>
    <w:basedOn w:val="Normal"/>
    <w:qFormat/>
    <w:pPr>
      <w:overflowPunct w:val="0"/>
      <w:autoSpaceDE w:val="0"/>
      <w:autoSpaceDN w:val="0"/>
      <w:adjustRightInd w:val="0"/>
      <w:spacing w:line="240" w:lineRule="auto"/>
      <w:ind w:left="1701" w:hanging="567"/>
      <w:textAlignment w:val="baseline"/>
    </w:pPr>
    <w:rPr>
      <w:rFonts w:eastAsia="Times New Roman"/>
      <w:lang w:eastAsia="ja-JP"/>
    </w:rPr>
  </w:style>
  <w:style w:type="paragraph" w:customStyle="1" w:styleId="FigureTitle">
    <w:name w:val="Figure_Title"/>
    <w:basedOn w:val="Normal"/>
    <w:next w:val="Normal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 w:line="240" w:lineRule="auto"/>
      <w:jc w:val="center"/>
      <w:textAlignment w:val="baseline"/>
    </w:pPr>
    <w:rPr>
      <w:rFonts w:eastAsia="Times New Roman"/>
      <w:b/>
      <w:sz w:val="24"/>
      <w:lang w:eastAsia="ja-JP"/>
    </w:rPr>
  </w:style>
  <w:style w:type="paragraph" w:customStyle="1" w:styleId="RecCCITT">
    <w:name w:val="Rec_CCITT_#"/>
    <w:basedOn w:val="Normal"/>
    <w:qFormat/>
    <w:pPr>
      <w:keepNext/>
      <w:keepLines/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b/>
      <w:lang w:eastAsia="ja-JP"/>
    </w:rPr>
  </w:style>
  <w:style w:type="paragraph" w:customStyle="1" w:styleId="enumlev2">
    <w:name w:val="enumlev2"/>
    <w:basedOn w:val="Normal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line="240" w:lineRule="auto"/>
      <w:ind w:left="1588" w:hanging="397"/>
      <w:jc w:val="both"/>
      <w:textAlignment w:val="baseline"/>
    </w:pPr>
    <w:rPr>
      <w:rFonts w:eastAsia="Times New Roman"/>
      <w:lang w:val="en-US" w:eastAsia="ja-JP"/>
    </w:rPr>
  </w:style>
  <w:style w:type="paragraph" w:customStyle="1" w:styleId="CouvRecTitle">
    <w:name w:val="Couv Rec Title"/>
    <w:basedOn w:val="Normal"/>
    <w:qFormat/>
    <w:pPr>
      <w:keepNext/>
      <w:keepLines/>
      <w:overflowPunct w:val="0"/>
      <w:autoSpaceDE w:val="0"/>
      <w:autoSpaceDN w:val="0"/>
      <w:adjustRightInd w:val="0"/>
      <w:spacing w:before="240" w:line="240" w:lineRule="auto"/>
      <w:ind w:left="1418"/>
      <w:textAlignment w:val="baseline"/>
    </w:pPr>
    <w:rPr>
      <w:rFonts w:ascii="Arial" w:eastAsia="Times New Roman" w:hAnsi="Arial"/>
      <w:b/>
      <w:sz w:val="36"/>
      <w:lang w:val="en-US" w:eastAsia="ja-JP"/>
    </w:rPr>
  </w:style>
  <w:style w:type="paragraph" w:customStyle="1" w:styleId="Figure">
    <w:name w:val="Figure"/>
    <w:basedOn w:val="Normal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Times New Roman" w:hAnsi="Arial"/>
      <w:b/>
      <w:lang w:val="en-US" w:eastAsia="ja-JP"/>
    </w:rPr>
  </w:style>
  <w:style w:type="paragraph" w:customStyle="1" w:styleId="MTDisplayEquation">
    <w:name w:val="MTDisplayEquation"/>
    <w:basedOn w:val="Normal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eastAsia="ja-JP"/>
    </w:rPr>
  </w:style>
  <w:style w:type="paragraph" w:customStyle="1" w:styleId="Data">
    <w:name w:val="Data"/>
    <w:basedOn w:val="Normal"/>
    <w:qFormat/>
    <w:pPr>
      <w:tabs>
        <w:tab w:val="left" w:pos="1418"/>
      </w:tabs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ascii="Arial" w:hAnsi="Arial"/>
      <w:sz w:val="24"/>
      <w:lang w:val="fr-FR" w:eastAsia="ko-KR"/>
    </w:rPr>
  </w:style>
  <w:style w:type="paragraph" w:customStyle="1" w:styleId="p20">
    <w:name w:val="p20"/>
    <w:basedOn w:val="Normal"/>
    <w:qFormat/>
    <w:pPr>
      <w:snapToGrid w:val="0"/>
      <w:spacing w:after="0" w:line="240" w:lineRule="auto"/>
      <w:textAlignment w:val="baseline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ATC">
    <w:name w:val="AT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xl40">
    <w:name w:val="xl40"/>
    <w:basedOn w:val="Normal"/>
    <w:qFormat/>
    <w:pPr>
      <w:shd w:val="clear" w:color="000000" w:fill="FFFF00"/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color w:val="000000"/>
      <w:sz w:val="16"/>
      <w:szCs w:val="16"/>
      <w:lang w:eastAsia="en-GB"/>
    </w:rPr>
  </w:style>
  <w:style w:type="paragraph" w:customStyle="1" w:styleId="Separation">
    <w:name w:val="Separation"/>
    <w:basedOn w:val="Heading1"/>
    <w:next w:val="Normal"/>
    <w:qFormat/>
    <w:pPr>
      <w:pBdr>
        <w:top w:val="none" w:sz="0" w:space="0" w:color="auto"/>
      </w:pBdr>
      <w:spacing w:line="240" w:lineRule="auto"/>
    </w:pPr>
    <w:rPr>
      <w:rFonts w:eastAsia="Times New Roman"/>
      <w:b/>
      <w:color w:val="0000FF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Normal"/>
    <w:qFormat/>
    <w:pPr>
      <w:tabs>
        <w:tab w:val="left" w:pos="928"/>
      </w:tabs>
      <w:spacing w:line="240" w:lineRule="auto"/>
      <w:ind w:left="928" w:hanging="360"/>
    </w:pPr>
    <w:rPr>
      <w:rFonts w:eastAsia="Batang"/>
      <w:lang w:eastAsia="ko-KR"/>
    </w:rPr>
  </w:style>
  <w:style w:type="paragraph" w:customStyle="1" w:styleId="StyleHeading6Left0cmHanging349cmAfter9pt">
    <w:name w:val="Style Heading 6 + Left:  0 cm Hanging:  3.49 cm After:  9 pt"/>
    <w:basedOn w:val="Heading6"/>
    <w:qFormat/>
    <w:pPr>
      <w:keepNext w:val="0"/>
      <w:keepLines w:val="0"/>
      <w:spacing w:before="240" w:line="240" w:lineRule="auto"/>
      <w:ind w:left="1980" w:hanging="1980"/>
    </w:pPr>
    <w:rPr>
      <w:bCs/>
      <w:lang w:eastAsia="zh-CN"/>
    </w:rPr>
  </w:style>
  <w:style w:type="paragraph" w:customStyle="1" w:styleId="StyleHeading6After9pt">
    <w:name w:val="Style Heading 6 + After:  9 pt"/>
    <w:basedOn w:val="Heading6"/>
    <w:qFormat/>
    <w:pPr>
      <w:keepNext w:val="0"/>
      <w:keepLines w:val="0"/>
      <w:spacing w:before="240" w:line="240" w:lineRule="auto"/>
      <w:ind w:left="0" w:firstLine="0"/>
    </w:pPr>
    <w:rPr>
      <w:bCs/>
      <w:lang w:eastAsia="zh-CN"/>
    </w:rPr>
  </w:style>
  <w:style w:type="paragraph" w:customStyle="1" w:styleId="a3">
    <w:name w:val="吹き出し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JK-text-simpledoc">
    <w:name w:val="JK - text - simple doc"/>
    <w:basedOn w:val="BodyText"/>
    <w:qFormat/>
    <w:pPr>
      <w:tabs>
        <w:tab w:val="left" w:pos="928"/>
        <w:tab w:val="left" w:pos="1097"/>
      </w:tabs>
      <w:spacing w:line="288" w:lineRule="auto"/>
      <w:ind w:left="1097" w:hanging="360"/>
    </w:pPr>
    <w:rPr>
      <w:rFonts w:ascii="Arial" w:eastAsia="SimSun" w:hAnsi="Arial" w:cs="Arial"/>
      <w:lang w:val="en-US"/>
    </w:rPr>
  </w:style>
  <w:style w:type="paragraph" w:customStyle="1" w:styleId="b11">
    <w:name w:val="b1"/>
    <w:basedOn w:val="Normal"/>
    <w:qFormat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eastAsia="ko-KR"/>
    </w:rPr>
  </w:style>
  <w:style w:type="paragraph" w:customStyle="1" w:styleId="11">
    <w:name w:val="吹き出し1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ZchnZchn">
    <w:name w:val="Zchn Zchn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0">
    <w:name w:val="吹き出し2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tabletext0">
    <w:name w:val="table text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en-GB"/>
    </w:rPr>
  </w:style>
  <w:style w:type="paragraph" w:customStyle="1" w:styleId="Caption1">
    <w:name w:val="Caption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HE">
    <w:name w:val="HE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b/>
      <w:lang w:eastAsia="en-GB"/>
    </w:rPr>
  </w:style>
  <w:style w:type="paragraph" w:customStyle="1" w:styleId="HO">
    <w:name w:val="HO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right"/>
      <w:textAlignment w:val="baseline"/>
    </w:pPr>
    <w:rPr>
      <w:b/>
      <w:lang w:eastAsia="en-GB"/>
    </w:rPr>
  </w:style>
  <w:style w:type="paragraph" w:customStyle="1" w:styleId="WP">
    <w:name w:val="WP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lang w:eastAsia="en-GB"/>
    </w:rPr>
  </w:style>
  <w:style w:type="paragraph" w:customStyle="1" w:styleId="ZK">
    <w:name w:val="ZK"/>
    <w:qFormat/>
    <w:pPr>
      <w:spacing w:after="240" w:line="240" w:lineRule="atLeast"/>
      <w:ind w:left="1191" w:right="113" w:hanging="1191"/>
    </w:pPr>
    <w:rPr>
      <w:lang w:val="en-GB"/>
    </w:rPr>
  </w:style>
  <w:style w:type="paragraph" w:customStyle="1" w:styleId="ZC">
    <w:name w:val="ZC"/>
    <w:qFormat/>
    <w:pPr>
      <w:spacing w:after="0" w:line="360" w:lineRule="atLeast"/>
      <w:jc w:val="center"/>
    </w:pPr>
    <w:rPr>
      <w:lang w:val="en-GB"/>
    </w:rPr>
  </w:style>
  <w:style w:type="paragraph" w:customStyle="1" w:styleId="FooterCentred">
    <w:name w:val="FooterCentred"/>
    <w:basedOn w:val="Footer"/>
    <w:qFormat/>
    <w:pPr>
      <w:tabs>
        <w:tab w:val="center" w:pos="4678"/>
        <w:tab w:val="right" w:pos="935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hAnsi="Times New Roman"/>
      <w:b w:val="0"/>
      <w:i w:val="0"/>
      <w:sz w:val="20"/>
      <w:lang w:val="zh-CN" w:eastAsia="en-GB"/>
    </w:rPr>
  </w:style>
  <w:style w:type="paragraph" w:customStyle="1" w:styleId="CRfront">
    <w:name w:val="CR_fron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lang w:eastAsia="en-GB"/>
    </w:rPr>
  </w:style>
  <w:style w:type="paragraph" w:customStyle="1" w:styleId="NumberedList">
    <w:name w:val="Numbered List"/>
    <w:basedOn w:val="Para1"/>
    <w:qFormat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lang w:val="en-US" w:eastAsia="en-GB"/>
    </w:rPr>
  </w:style>
  <w:style w:type="paragraph" w:customStyle="1" w:styleId="Teststep">
    <w:name w:val="Test step"/>
    <w:basedOn w:val="Normal"/>
    <w:qFormat/>
    <w:pPr>
      <w:tabs>
        <w:tab w:val="left" w:pos="720"/>
      </w:tabs>
      <w:overflowPunct w:val="0"/>
      <w:autoSpaceDE w:val="0"/>
      <w:autoSpaceDN w:val="0"/>
      <w:adjustRightInd w:val="0"/>
      <w:spacing w:after="0" w:line="240" w:lineRule="auto"/>
      <w:ind w:left="720" w:hanging="720"/>
      <w:textAlignment w:val="baseline"/>
    </w:pPr>
    <w:rPr>
      <w:lang w:eastAsia="en-GB"/>
    </w:rPr>
  </w:style>
  <w:style w:type="paragraph" w:customStyle="1" w:styleId="TableTitle">
    <w:name w:val="TableTitle"/>
    <w:basedOn w:val="BodyText2"/>
    <w:next w:val="BodyText2"/>
    <w:qFormat/>
    <w:pPr>
      <w:keepNext/>
      <w:keepLines/>
      <w:spacing w:after="60"/>
      <w:ind w:left="210"/>
      <w:jc w:val="center"/>
    </w:pPr>
    <w:rPr>
      <w:rFonts w:eastAsia="MS Mincho"/>
      <w:b/>
      <w:i w:val="0"/>
      <w:lang w:eastAsia="en-GB"/>
    </w:rPr>
  </w:style>
  <w:style w:type="paragraph" w:customStyle="1" w:styleId="TableofFigures1">
    <w:name w:val="Table of Figures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table">
    <w:name w:val="table"/>
    <w:basedOn w:val="Normal"/>
    <w:next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lang w:val="en-US" w:eastAsia="en-GB"/>
    </w:rPr>
  </w:style>
  <w:style w:type="paragraph" w:customStyle="1" w:styleId="t2">
    <w:name w:val="t2"/>
    <w:basedOn w:val="Normal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lang w:eastAsia="en-GB"/>
    </w:rPr>
  </w:style>
  <w:style w:type="paragraph" w:customStyle="1" w:styleId="CommentNokia">
    <w:name w:val="Comment Nokia"/>
    <w:basedOn w:val="Normal"/>
    <w:qFormat/>
    <w:pPr>
      <w:tabs>
        <w:tab w:val="left" w:pos="360"/>
      </w:tabs>
      <w:overflowPunct w:val="0"/>
      <w:autoSpaceDE w:val="0"/>
      <w:autoSpaceDN w:val="0"/>
      <w:adjustRightInd w:val="0"/>
      <w:spacing w:line="240" w:lineRule="auto"/>
      <w:ind w:left="360" w:hanging="360"/>
      <w:textAlignment w:val="baseline"/>
    </w:pPr>
    <w:rPr>
      <w:sz w:val="22"/>
      <w:lang w:val="en-US" w:eastAsia="en-GB"/>
    </w:rPr>
  </w:style>
  <w:style w:type="paragraph" w:customStyle="1" w:styleId="Copyright">
    <w:name w:val="Copyrigh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hAnsi="Arial"/>
      <w:b/>
      <w:sz w:val="16"/>
      <w:lang w:eastAsia="ja-JP"/>
    </w:rPr>
  </w:style>
  <w:style w:type="paragraph" w:customStyle="1" w:styleId="Tdoctable">
    <w:name w:val="Tdoc_table"/>
    <w:qFormat/>
    <w:pPr>
      <w:spacing w:after="0" w:line="240" w:lineRule="auto"/>
      <w:ind w:left="244" w:hanging="244"/>
    </w:pPr>
    <w:rPr>
      <w:rFonts w:ascii="Arial" w:eastAsia="SimSun" w:hAnsi="Arial"/>
      <w:color w:val="000000"/>
      <w:lang w:val="en-GB"/>
    </w:rPr>
  </w:style>
  <w:style w:type="paragraph" w:customStyle="1" w:styleId="Heading3Underrubrik2H3">
    <w:name w:val="Heading 3.Underrubrik2.H3"/>
    <w:basedOn w:val="Heading2Head2A2"/>
    <w:next w:val="Normal"/>
    <w:qFormat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Heading1"/>
    <w:next w:val="Normal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 w:line="240" w:lineRule="auto"/>
      <w:textAlignment w:val="baseline"/>
      <w:outlineLvl w:val="1"/>
    </w:pPr>
    <w:rPr>
      <w:rFonts w:eastAsia="SimSun"/>
      <w:sz w:val="32"/>
      <w:lang w:eastAsia="es-ES"/>
    </w:rPr>
  </w:style>
  <w:style w:type="paragraph" w:customStyle="1" w:styleId="TitleText">
    <w:name w:val="Title Text"/>
    <w:basedOn w:val="Normal"/>
    <w:next w:val="Normal"/>
    <w:qFormat/>
    <w:pPr>
      <w:overflowPunct w:val="0"/>
      <w:autoSpaceDE w:val="0"/>
      <w:autoSpaceDN w:val="0"/>
      <w:adjustRightInd w:val="0"/>
      <w:spacing w:after="220" w:line="240" w:lineRule="auto"/>
      <w:textAlignment w:val="baseline"/>
    </w:pPr>
    <w:rPr>
      <w:b/>
      <w:lang w:val="en-US" w:eastAsia="en-GB"/>
    </w:rPr>
  </w:style>
  <w:style w:type="paragraph" w:customStyle="1" w:styleId="berschrift2Head2A2">
    <w:name w:val="Überschrift 2.Head2A.2"/>
    <w:basedOn w:val="Heading1"/>
    <w:next w:val="Normal"/>
    <w:qFormat/>
    <w:pPr>
      <w:pBdr>
        <w:top w:val="none" w:sz="0" w:space="0" w:color="auto"/>
      </w:pBdr>
      <w:spacing w:before="180" w:line="240" w:lineRule="auto"/>
      <w:outlineLvl w:val="1"/>
    </w:pPr>
    <w:rPr>
      <w:sz w:val="32"/>
      <w:lang w:eastAsia="de-DE"/>
    </w:rPr>
  </w:style>
  <w:style w:type="paragraph" w:customStyle="1" w:styleId="berschrift3h3H3Underrubrik2">
    <w:name w:val="Überschrift 3.h3.H3.Underrubrik2"/>
    <w:basedOn w:val="Heading2"/>
    <w:next w:val="Normal"/>
    <w:qFormat/>
    <w:pPr>
      <w:spacing w:before="120" w:line="240" w:lineRule="auto"/>
      <w:outlineLvl w:val="2"/>
    </w:pPr>
    <w:rPr>
      <w:sz w:val="28"/>
      <w:lang w:eastAsia="de-DE"/>
    </w:rPr>
  </w:style>
  <w:style w:type="paragraph" w:customStyle="1" w:styleId="Reference">
    <w:name w:val="Reference"/>
    <w:basedOn w:val="Normal"/>
    <w:qFormat/>
    <w:pPr>
      <w:spacing w:after="0" w:line="240" w:lineRule="auto"/>
      <w:ind w:left="567" w:hanging="283"/>
    </w:pPr>
    <w:rPr>
      <w:lang w:eastAsia="en-GB"/>
    </w:rPr>
  </w:style>
  <w:style w:type="paragraph" w:customStyle="1" w:styleId="Bullets">
    <w:name w:val="Bullets"/>
    <w:basedOn w:val="BodyText"/>
    <w:qFormat/>
    <w:pPr>
      <w:widowControl w:val="0"/>
      <w:overflowPunct w:val="0"/>
      <w:autoSpaceDE w:val="0"/>
      <w:autoSpaceDN w:val="0"/>
      <w:adjustRightInd w:val="0"/>
      <w:spacing w:line="240" w:lineRule="auto"/>
      <w:ind w:left="283" w:hanging="283"/>
      <w:textAlignment w:val="baseline"/>
    </w:pPr>
    <w:rPr>
      <w:lang w:eastAsia="de-DE"/>
    </w:rPr>
  </w:style>
  <w:style w:type="paragraph" w:customStyle="1" w:styleId="11BodyText">
    <w:name w:val="11 BodyText"/>
    <w:basedOn w:val="Normal"/>
    <w:qFormat/>
    <w:pPr>
      <w:spacing w:after="220" w:line="240" w:lineRule="auto"/>
      <w:ind w:left="1298"/>
    </w:pPr>
    <w:rPr>
      <w:rFonts w:ascii="Arial" w:eastAsia="SimSun" w:hAnsi="Arial"/>
      <w:lang w:val="en-US" w:eastAsia="en-GB"/>
    </w:rPr>
  </w:style>
  <w:style w:type="paragraph" w:customStyle="1" w:styleId="1030302">
    <w:name w:val="样式 样式 标题 1 + 两端对齐 段前: 0.3 行 段后: 0.3 行 行距: 单倍行距 + 段前: 0.2 行 段后: ..."/>
    <w:basedOn w:val="Normal"/>
    <w:qFormat/>
    <w:pPr>
      <w:keepNext/>
      <w:tabs>
        <w:tab w:val="left" w:pos="0"/>
      </w:tabs>
      <w:spacing w:beforeLines="20" w:before="62" w:afterLines="10" w:after="31" w:line="240" w:lineRule="auto"/>
      <w:ind w:right="284"/>
      <w:jc w:val="both"/>
      <w:outlineLvl w:val="0"/>
    </w:pPr>
    <w:rPr>
      <w:rFonts w:ascii="Arial" w:eastAsia="SimSun" w:hAnsi="Arial" w:cs="SimSun"/>
      <w:b/>
      <w:bCs/>
      <w:sz w:val="28"/>
      <w:lang w:val="en-US" w:eastAsia="zh-CN"/>
    </w:rPr>
  </w:style>
  <w:style w:type="table" w:customStyle="1" w:styleId="30">
    <w:name w:val="网格型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网格型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Normal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right="134"/>
      <w:jc w:val="right"/>
      <w:textAlignment w:val="baseline"/>
    </w:pPr>
    <w:rPr>
      <w:rFonts w:ascii="Arial" w:eastAsia="Times New Roman" w:hAnsi="Arial" w:cs="Arial"/>
      <w:sz w:val="18"/>
      <w:szCs w:val="18"/>
      <w:lang w:val="en-US" w:eastAsia="ko-KR"/>
    </w:rPr>
  </w:style>
  <w:style w:type="paragraph" w:customStyle="1" w:styleId="StyleTAC">
    <w:name w:val="Style TAC +"/>
    <w:basedOn w:val="TAC"/>
    <w:next w:val="TAC"/>
    <w:link w:val="StyleTACChar"/>
    <w:qFormat/>
    <w:pPr>
      <w:spacing w:line="240" w:lineRule="auto"/>
    </w:pPr>
    <w:rPr>
      <w:rFonts w:eastAsia="Malgun Gothic"/>
      <w:kern w:val="2"/>
    </w:rPr>
  </w:style>
  <w:style w:type="character" w:customStyle="1" w:styleId="StyleTACChar">
    <w:name w:val="Style TAC + Char"/>
    <w:link w:val="StyleTAC"/>
    <w:qFormat/>
    <w:rPr>
      <w:rFonts w:ascii="Arial" w:eastAsia="Malgun Gothic" w:hAnsi="Arial"/>
      <w:kern w:val="2"/>
      <w:sz w:val="18"/>
      <w:lang w:val="en-GB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character" w:customStyle="1" w:styleId="msoins00">
    <w:name w:val="msoins0"/>
    <w:qFormat/>
  </w:style>
  <w:style w:type="character" w:customStyle="1" w:styleId="h5Char4">
    <w:name w:val="h5 Char4"/>
    <w:qFormat/>
    <w:rPr>
      <w:rFonts w:ascii="Arial" w:hAnsi="Arial"/>
      <w:sz w:val="22"/>
      <w:lang w:val="en-GB" w:eastAsia="en-GB" w:bidi="ar-SA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msonormal0">
    <w:name w:val="msonormal"/>
    <w:basedOn w:val="Normal"/>
    <w:qFormat/>
    <w:pPr>
      <w:spacing w:before="100" w:beforeAutospacing="1" w:after="100" w:afterAutospacing="1" w:line="240" w:lineRule="auto"/>
    </w:pPr>
    <w:rPr>
      <w:rFonts w:eastAsia="Arial Unicode MS"/>
      <w:sz w:val="24"/>
      <w:szCs w:val="24"/>
      <w:lang w:eastAsia="ko-KR"/>
    </w:rPr>
  </w:style>
  <w:style w:type="character" w:customStyle="1" w:styleId="FootnoteTextChar1">
    <w:name w:val="Footnote Text Char1"/>
    <w:semiHidden/>
    <w:qFormat/>
    <w:rPr>
      <w:rFonts w:ascii="Times New Roman" w:hAnsi="Times New Roman"/>
      <w:lang w:val="en-GB" w:eastAsia="ko-KR"/>
    </w:rPr>
  </w:style>
  <w:style w:type="paragraph" w:customStyle="1" w:styleId="a4">
    <w:name w:val="样式 页眉"/>
    <w:basedOn w:val="Header"/>
    <w:link w:val="Char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eastAsia="Arial"/>
      <w:bCs/>
      <w:sz w:val="22"/>
    </w:rPr>
  </w:style>
  <w:style w:type="character" w:customStyle="1" w:styleId="ListParagraphChar">
    <w:name w:val="List Paragraph Char"/>
    <w:link w:val="ListParagraph"/>
    <w:uiPriority w:val="99"/>
    <w:qFormat/>
    <w:locked/>
    <w:rPr>
      <w:lang w:val="en-GB" w:eastAsia="en-GB"/>
    </w:rPr>
  </w:style>
  <w:style w:type="character" w:customStyle="1" w:styleId="Char">
    <w:name w:val="样式 页眉 Char"/>
    <w:link w:val="a4"/>
    <w:qFormat/>
    <w:rPr>
      <w:rFonts w:ascii="Arial" w:eastAsia="Arial" w:hAnsi="Arial"/>
      <w:b/>
      <w:bCs/>
      <w:sz w:val="22"/>
      <w:lang w:val="en-GB"/>
    </w:rPr>
  </w:style>
  <w:style w:type="character" w:customStyle="1" w:styleId="B1Char1">
    <w:name w:val="B1 Char1"/>
    <w:qFormat/>
    <w:rPr>
      <w:lang w:val="en-GB"/>
    </w:rPr>
  </w:style>
  <w:style w:type="paragraph" w:customStyle="1" w:styleId="12">
    <w:name w:val="修订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31">
    <w:name w:val="吹き出し3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5">
    <w:name w:val="吹き出し5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3Char">
    <w:name w:val="B3 Char"/>
    <w:qFormat/>
    <w:rPr>
      <w:lang w:eastAsia="en-US"/>
    </w:rPr>
  </w:style>
  <w:style w:type="paragraph" w:customStyle="1" w:styleId="CharChar24">
    <w:name w:val="Char Char24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Heading1"/>
    <w:semiHidden/>
    <w:qFormat/>
    <w:pPr>
      <w:tabs>
        <w:tab w:val="left" w:pos="45"/>
      </w:tabs>
      <w:overflowPunct w:val="0"/>
      <w:autoSpaceDE w:val="0"/>
      <w:autoSpaceDN w:val="0"/>
      <w:adjustRightInd w:val="0"/>
      <w:spacing w:line="240" w:lineRule="auto"/>
      <w:ind w:left="405" w:hanging="405"/>
      <w:textAlignment w:val="baseline"/>
    </w:pPr>
    <w:rPr>
      <w:rFonts w:eastAsia="Arial"/>
    </w:rPr>
  </w:style>
  <w:style w:type="character" w:customStyle="1" w:styleId="BodyTextIndent3Char">
    <w:name w:val="Body Text Indent 3 Char"/>
    <w:basedOn w:val="DefaultParagraphFont"/>
    <w:link w:val="BodyTextIndent3"/>
    <w:qFormat/>
    <w:rPr>
      <w:rFonts w:eastAsia="Yu Mincho"/>
      <w:lang w:val="en-GB"/>
    </w:rPr>
  </w:style>
  <w:style w:type="paragraph" w:customStyle="1" w:styleId="MotorolaResponse1">
    <w:name w:val="Motorola Response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enumlev1">
    <w:name w:val="enumlev1"/>
    <w:basedOn w:val="Normal"/>
    <w:link w:val="enumlev1Char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 w:line="240" w:lineRule="auto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qFormat/>
    <w:rPr>
      <w:rFonts w:eastAsia="Batang"/>
      <w:sz w:val="24"/>
      <w:lang w:val="fr-FR"/>
    </w:rPr>
  </w:style>
  <w:style w:type="paragraph" w:customStyle="1" w:styleId="FBCharCharCharChar1">
    <w:name w:val="FB Char Char Char Char1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Normal"/>
    <w:semiHidden/>
    <w:qFormat/>
    <w:pPr>
      <w:keepNext/>
      <w:tabs>
        <w:tab w:val="left" w:pos="720"/>
      </w:tabs>
      <w:autoSpaceDE w:val="0"/>
      <w:autoSpaceDN w:val="0"/>
      <w:adjustRightInd w:val="0"/>
      <w:spacing w:after="0" w:line="240" w:lineRule="auto"/>
      <w:ind w:left="720" w:hanging="360"/>
      <w:jc w:val="both"/>
    </w:pPr>
    <w:rPr>
      <w:kern w:val="2"/>
      <w:lang w:val="en-GB" w:eastAsia="zh-CN"/>
    </w:rPr>
  </w:style>
  <w:style w:type="paragraph" w:customStyle="1" w:styleId="Heading40">
    <w:name w:val="Heading4"/>
    <w:basedOn w:val="Heading3"/>
    <w:link w:val="Heading4Char0"/>
    <w:semiHidden/>
    <w:qFormat/>
    <w:pPr>
      <w:keepNext w:val="0"/>
      <w:keepLines w:val="0"/>
      <w:tabs>
        <w:tab w:val="left" w:pos="1100"/>
      </w:tabs>
      <w:spacing w:beforeAutospacing="1" w:afterLines="100" w:line="240" w:lineRule="auto"/>
      <w:ind w:left="930" w:hanging="510"/>
    </w:pPr>
    <w:rPr>
      <w:rFonts w:eastAsia="Arial"/>
    </w:rPr>
  </w:style>
  <w:style w:type="character" w:customStyle="1" w:styleId="Heading4Char0">
    <w:name w:val="Heading4 Char"/>
    <w:link w:val="Heading40"/>
    <w:semiHidden/>
    <w:qFormat/>
    <w:rPr>
      <w:rFonts w:ascii="Arial" w:eastAsia="Arial" w:hAnsi="Arial"/>
      <w:sz w:val="28"/>
      <w:lang w:val="en-GB"/>
    </w:rPr>
  </w:style>
  <w:style w:type="paragraph" w:customStyle="1" w:styleId="a">
    <w:name w:val="表格题注"/>
    <w:next w:val="Normal"/>
    <w:qFormat/>
    <w:pPr>
      <w:numPr>
        <w:numId w:val="12"/>
      </w:numPr>
      <w:tabs>
        <w:tab w:val="clear" w:pos="397"/>
      </w:tabs>
      <w:spacing w:beforeLines="50" w:afterLines="50" w:after="0" w:line="240" w:lineRule="auto"/>
      <w:ind w:left="567" w:hanging="283"/>
      <w:jc w:val="center"/>
    </w:pPr>
    <w:rPr>
      <w:rFonts w:eastAsia="Yu Mincho"/>
      <w:b/>
      <w:lang w:val="en-GB" w:eastAsia="zh-CN"/>
    </w:rPr>
  </w:style>
  <w:style w:type="paragraph" w:customStyle="1" w:styleId="a0">
    <w:name w:val="插图题注"/>
    <w:next w:val="Normal"/>
    <w:qFormat/>
    <w:pPr>
      <w:numPr>
        <w:numId w:val="13"/>
      </w:numPr>
      <w:tabs>
        <w:tab w:val="clear" w:pos="397"/>
        <w:tab w:val="left" w:pos="360"/>
      </w:tabs>
      <w:spacing w:after="0" w:line="240" w:lineRule="auto"/>
      <w:ind w:left="360" w:hanging="360"/>
      <w:jc w:val="center"/>
    </w:pPr>
    <w:rPr>
      <w:rFonts w:eastAsia="Yu Mincho"/>
      <w:b/>
      <w:lang w:val="en-GB" w:eastAsia="zh-CN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ListChar">
    <w:name w:val="List Char"/>
    <w:link w:val="List"/>
    <w:qFormat/>
    <w:rPr>
      <w:lang w:val="en-GB"/>
    </w:rPr>
  </w:style>
  <w:style w:type="character" w:customStyle="1" w:styleId="List2Char">
    <w:name w:val="List 2 Char"/>
    <w:link w:val="List2"/>
    <w:qFormat/>
    <w:rPr>
      <w:lang w:val="en-GB"/>
    </w:rPr>
  </w:style>
  <w:style w:type="character" w:customStyle="1" w:styleId="ListBullet3Char">
    <w:name w:val="List Bullet 3 Char"/>
    <w:link w:val="ListBullet3"/>
    <w:qFormat/>
    <w:rPr>
      <w:lang w:val="en-GB"/>
    </w:rPr>
  </w:style>
  <w:style w:type="character" w:customStyle="1" w:styleId="ListBullet2Char">
    <w:name w:val="List Bullet 2 Char"/>
    <w:link w:val="ListBullet2"/>
    <w:qFormat/>
    <w:rPr>
      <w:lang w:val="en-GB"/>
    </w:rPr>
  </w:style>
  <w:style w:type="character" w:customStyle="1" w:styleId="ListBulletChar">
    <w:name w:val="List Bullet Char"/>
    <w:link w:val="ListBullet"/>
    <w:qFormat/>
    <w:rPr>
      <w:lang w:val="en-GB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spacing w:line="240" w:lineRule="auto"/>
      <w:ind w:left="720"/>
      <w:textAlignment w:val="baseline"/>
    </w:pPr>
    <w:rPr>
      <w:lang w:val="en-US"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Normal"/>
    <w:qFormat/>
    <w:pPr>
      <w:widowControl w:val="0"/>
      <w:spacing w:after="240" w:line="240" w:lineRule="auto"/>
      <w:jc w:val="both"/>
    </w:pPr>
    <w:rPr>
      <w:rFonts w:eastAsia="SimSun"/>
      <w:sz w:val="24"/>
      <w:lang w:val="en-AU"/>
    </w:rPr>
  </w:style>
  <w:style w:type="paragraph" w:customStyle="1" w:styleId="TabList">
    <w:name w:val="TabList"/>
    <w:basedOn w:val="Normal"/>
    <w:qFormat/>
    <w:pPr>
      <w:tabs>
        <w:tab w:val="left" w:pos="1134"/>
      </w:tabs>
      <w:spacing w:after="0" w:line="240" w:lineRule="auto"/>
    </w:pPr>
  </w:style>
  <w:style w:type="character" w:customStyle="1" w:styleId="BodyText2Char1">
    <w:name w:val="Body Text 2 Char1"/>
    <w:qFormat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qFormat/>
    <w:rPr>
      <w:lang w:val="en-GB"/>
    </w:rPr>
  </w:style>
  <w:style w:type="character" w:customStyle="1" w:styleId="BodyTextIndentChar1">
    <w:name w:val="Body Text Indent Char1"/>
    <w:qFormat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Normal"/>
    <w:next w:val="Normal"/>
    <w:qFormat/>
    <w:pPr>
      <w:keepNext/>
      <w:keepLines/>
      <w:pBdr>
        <w:top w:val="single" w:sz="12" w:space="3" w:color="auto"/>
      </w:pBdr>
      <w:tabs>
        <w:tab w:val="left" w:pos="735"/>
      </w:tabs>
      <w:spacing w:before="240" w:line="240" w:lineRule="auto"/>
      <w:ind w:left="735" w:hanging="735"/>
      <w:outlineLvl w:val="0"/>
    </w:pPr>
    <w:rPr>
      <w:rFonts w:ascii="Arial" w:eastAsia="SimSun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Normal"/>
    <w:qFormat/>
    <w:pPr>
      <w:widowControl w:val="0"/>
      <w:tabs>
        <w:tab w:val="left" w:pos="360"/>
      </w:tabs>
      <w:spacing w:before="60" w:after="60" w:line="240" w:lineRule="auto"/>
      <w:ind w:left="360" w:hanging="360"/>
      <w:jc w:val="both"/>
    </w:pPr>
  </w:style>
  <w:style w:type="paragraph" w:customStyle="1" w:styleId="para">
    <w:name w:val="para"/>
    <w:basedOn w:val="Normal"/>
    <w:qFormat/>
    <w:pPr>
      <w:spacing w:after="240" w:line="240" w:lineRule="auto"/>
      <w:jc w:val="both"/>
    </w:pPr>
    <w:rPr>
      <w:rFonts w:ascii="Helvetica" w:eastAsia="SimSun" w:hAnsi="Helvetica"/>
    </w:rPr>
  </w:style>
  <w:style w:type="paragraph" w:customStyle="1" w:styleId="List1">
    <w:name w:val="List1"/>
    <w:basedOn w:val="Normal"/>
    <w:qFormat/>
    <w:pPr>
      <w:spacing w:before="120" w:after="0" w:line="280" w:lineRule="atLeast"/>
      <w:ind w:left="360" w:hanging="360"/>
      <w:jc w:val="both"/>
    </w:pPr>
    <w:rPr>
      <w:rFonts w:ascii="Bookman" w:eastAsia="SimSun" w:hAnsi="Bookman"/>
      <w:lang w:val="en-US"/>
    </w:rPr>
  </w:style>
  <w:style w:type="paragraph" w:customStyle="1" w:styleId="TdocText">
    <w:name w:val="Tdoc_Text"/>
    <w:basedOn w:val="Normal"/>
    <w:qFormat/>
    <w:pPr>
      <w:spacing w:before="120" w:after="0" w:line="240" w:lineRule="auto"/>
      <w:jc w:val="both"/>
    </w:pPr>
    <w:rPr>
      <w:rFonts w:eastAsia="SimSun"/>
      <w:lang w:val="en-US"/>
    </w:rPr>
  </w:style>
  <w:style w:type="paragraph" w:customStyle="1" w:styleId="centered">
    <w:name w:val="centered"/>
    <w:basedOn w:val="Normal"/>
    <w:qFormat/>
    <w:pPr>
      <w:widowControl w:val="0"/>
      <w:spacing w:before="120" w:after="0" w:line="280" w:lineRule="atLeast"/>
      <w:jc w:val="center"/>
    </w:pPr>
    <w:rPr>
      <w:rFonts w:ascii="Bookman" w:eastAsia="SimSun" w:hAnsi="Bookman"/>
      <w:lang w:val="en-US"/>
    </w:rPr>
  </w:style>
  <w:style w:type="paragraph" w:customStyle="1" w:styleId="LightGrid-Accent31">
    <w:name w:val="Light Grid - Accent 31"/>
    <w:basedOn w:val="Normal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</w:rPr>
  </w:style>
  <w:style w:type="paragraph" w:customStyle="1" w:styleId="LightList-Accent31">
    <w:name w:val="Light List - Accent 31"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81">
    <w:name w:val="表 (赤)  8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SimSun"/>
      <w:lang w:eastAsia="en-GB"/>
    </w:rPr>
  </w:style>
  <w:style w:type="paragraph" w:customStyle="1" w:styleId="note0">
    <w:name w:val="note"/>
    <w:basedOn w:val="Normal"/>
    <w:qFormat/>
    <w:pPr>
      <w:spacing w:before="100" w:beforeAutospacing="1" w:after="100" w:afterAutospacing="1" w:line="240" w:lineRule="auto"/>
    </w:pPr>
    <w:rPr>
      <w:rFonts w:eastAsia="SimSun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pPr>
      <w:spacing w:after="0" w:line="240" w:lineRule="auto"/>
    </w:pPr>
    <w:rPr>
      <w:rFonts w:eastAsia="SimSun"/>
      <w:lang w:val="en-GB"/>
    </w:rPr>
  </w:style>
  <w:style w:type="character" w:styleId="PlaceholderText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Normal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Normal"/>
    <w:link w:val="ECCParagraphZchn"/>
    <w:qFormat/>
    <w:pPr>
      <w:spacing w:after="240" w:line="240" w:lineRule="auto"/>
      <w:jc w:val="both"/>
    </w:pPr>
    <w:rPr>
      <w:rFonts w:ascii="Arial" w:eastAsia="SimSun" w:hAnsi="Arial"/>
      <w:szCs w:val="24"/>
    </w:rPr>
  </w:style>
  <w:style w:type="paragraph" w:customStyle="1" w:styleId="ECCFootnote">
    <w:name w:val="ECC Footnote"/>
    <w:basedOn w:val="Normal"/>
    <w:uiPriority w:val="99"/>
    <w:qFormat/>
    <w:pPr>
      <w:spacing w:after="0" w:line="240" w:lineRule="auto"/>
      <w:ind w:left="454" w:hanging="454"/>
    </w:pPr>
    <w:rPr>
      <w:rFonts w:ascii="Arial" w:eastAsia="SimSun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SimSun" w:hAnsi="Arial"/>
      <w:szCs w:val="24"/>
      <w:lang w:val="en-GB"/>
    </w:rPr>
  </w:style>
  <w:style w:type="paragraph" w:customStyle="1" w:styleId="Text1">
    <w:name w:val="Text 1"/>
    <w:basedOn w:val="Normal"/>
    <w:qFormat/>
    <w:pPr>
      <w:spacing w:after="240" w:line="240" w:lineRule="auto"/>
      <w:ind w:left="482"/>
      <w:jc w:val="both"/>
    </w:pPr>
    <w:rPr>
      <w:rFonts w:eastAsia="SimSun"/>
      <w:sz w:val="24"/>
      <w:lang w:eastAsia="fr-BE"/>
    </w:rPr>
  </w:style>
  <w:style w:type="paragraph" w:customStyle="1" w:styleId="NumPar4">
    <w:name w:val="NumPar 4"/>
    <w:basedOn w:val="Heading4"/>
    <w:next w:val="Normal"/>
    <w:uiPriority w:val="99"/>
    <w:qFormat/>
    <w:pPr>
      <w:keepNext w:val="0"/>
      <w:keepLines w:val="0"/>
      <w:numPr>
        <w:numId w:val="15"/>
      </w:numPr>
      <w:tabs>
        <w:tab w:val="clear" w:pos="1492"/>
        <w:tab w:val="left" w:pos="737"/>
        <w:tab w:val="left" w:pos="2880"/>
      </w:tabs>
      <w:spacing w:before="0" w:after="240" w:line="240" w:lineRule="auto"/>
      <w:ind w:left="2880" w:hanging="960"/>
      <w:jc w:val="both"/>
      <w:outlineLvl w:val="9"/>
    </w:pPr>
    <w:rPr>
      <w:rFonts w:ascii="Times New Roman" w:eastAsia="SimSun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Normal"/>
    <w:qFormat/>
    <w:pPr>
      <w:spacing w:before="200" w:after="100" w:afterAutospacing="1" w:line="240" w:lineRule="auto"/>
    </w:pPr>
    <w:rPr>
      <w:rFonts w:ascii="SimSun" w:eastAsia="SimSun" w:hAnsi="SimSun" w:cs="SimSun"/>
      <w:sz w:val="15"/>
      <w:szCs w:val="15"/>
      <w:lang w:val="en-US" w:eastAsia="zh-CN"/>
    </w:rPr>
  </w:style>
  <w:style w:type="paragraph" w:customStyle="1" w:styleId="gpotblnote">
    <w:name w:val="gpotbl_note"/>
    <w:basedOn w:val="Normal"/>
    <w:qFormat/>
    <w:pPr>
      <w:spacing w:before="100" w:beforeAutospacing="1" w:after="100" w:afterAutospacing="1" w:line="240" w:lineRule="auto"/>
      <w:ind w:firstLine="480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tl">
    <w:name w:val="Atl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6">
    <w:name w:val="16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sz w:val="18"/>
      <w:szCs w:val="18"/>
      <w:lang w:eastAsia="ja-JP"/>
    </w:rPr>
  </w:style>
  <w:style w:type="paragraph" w:customStyle="1" w:styleId="200">
    <w:name w:val="20"/>
    <w:basedOn w:val="Normal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 w:line="240" w:lineRule="auto"/>
      <w:jc w:val="center"/>
      <w:textAlignment w:val="baseline"/>
    </w:pPr>
    <w:rPr>
      <w:rFonts w:ascii="Arial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Heading1"/>
    <w:next w:val="Normal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line="240" w:lineRule="auto"/>
      <w:ind w:left="0" w:firstLine="0"/>
      <w:textAlignment w:val="baseline"/>
    </w:pPr>
    <w:rPr>
      <w:rFonts w:eastAsia="SimSun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Normal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 w:line="240" w:lineRule="auto"/>
      <w:jc w:val="center"/>
      <w:textAlignment w:val="baseline"/>
    </w:pPr>
    <w:rPr>
      <w:rFonts w:ascii="Arial" w:eastAsia="SimSun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Normal"/>
    <w:next w:val="Normal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 w:line="240" w:lineRule="auto"/>
      <w:jc w:val="both"/>
    </w:pPr>
    <w:rPr>
      <w:rFonts w:eastAsia="SimSun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SimSun"/>
      <w:sz w:val="22"/>
      <w:szCs w:val="22"/>
      <w:lang w:val="en-GB"/>
    </w:rPr>
  </w:style>
  <w:style w:type="character" w:customStyle="1" w:styleId="apple-converted-space">
    <w:name w:val="apple-converted-space"/>
    <w:qFormat/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13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4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5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2">
    <w:name w:val="吹き出し4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</w:rPr>
  </w:style>
  <w:style w:type="paragraph" w:customStyle="1" w:styleId="tac0">
    <w:name w:val="tac"/>
    <w:basedOn w:val="Normal"/>
    <w:uiPriority w:val="99"/>
    <w:qFormat/>
    <w:pPr>
      <w:keepNext/>
      <w:autoSpaceDE w:val="0"/>
      <w:autoSpaceDN w:val="0"/>
      <w:spacing w:after="0" w:line="240" w:lineRule="auto"/>
      <w:jc w:val="center"/>
    </w:pPr>
    <w:rPr>
      <w:rFonts w:ascii="Arial" w:eastAsia="Calibri" w:hAnsi="Arial" w:cs="Arial"/>
      <w:sz w:val="18"/>
      <w:szCs w:val="18"/>
      <w:lang w:val="en-US"/>
    </w:rPr>
  </w:style>
  <w:style w:type="table" w:customStyle="1" w:styleId="TableGrid4">
    <w:name w:val="Table Grid4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0">
    <w:name w:val="网格型4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22">
    <w:name w:val="修订2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bCs/>
      <w:szCs w:val="22"/>
      <w:lang w:val="en-US" w:eastAsia="en-GB"/>
    </w:rPr>
  </w:style>
  <w:style w:type="paragraph" w:customStyle="1" w:styleId="Caption2">
    <w:name w:val="Caption2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2">
    <w:name w:val="Table of Figures2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2">
    <w:name w:val="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2">
    <w:name w:val="(文字) (文字)1 Char (文字) (文字) Char 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2">
    <w:name w:val="Char Char Char Char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2">
    <w:name w:val="Char Char2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6">
    <w:name w:val="(文字) (文字)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2">
    <w:name w:val="Car C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2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20">
    <w:name w:val="(文字) (文字)4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20">
    <w:name w:val="(文字) (文字)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2">
    <w:name w:val="(文字) (文字)1 Char (文字) (文字) Char (文字) (文字)1 Char 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2">
    <w:name w:val="Char Char12"/>
    <w:qFormat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qFormat/>
    <w:rPr>
      <w:rFonts w:ascii="Tahoma" w:hAnsi="Tahoma" w:cs="Tahoma" w:hint="default"/>
      <w:shd w:val="clear" w:color="auto" w:fill="000080"/>
      <w:lang w:val="en-GB" w:eastAsia="en-US"/>
    </w:rPr>
  </w:style>
  <w:style w:type="character" w:customStyle="1" w:styleId="CharChar102">
    <w:name w:val="Char Char102"/>
    <w:semiHidden/>
    <w:qFormat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eastAsia="en-GB"/>
    </w:rPr>
  </w:style>
  <w:style w:type="paragraph" w:customStyle="1" w:styleId="Caption11">
    <w:name w:val="Caption11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en-GB"/>
    </w:rPr>
  </w:style>
  <w:style w:type="paragraph" w:customStyle="1" w:styleId="TableofFigures11">
    <w:name w:val="Table of Figures11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en-GB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2CharChar1">
    <w:name w:val="Char Char2 Char Char1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 w:line="240" w:lineRule="auto"/>
      <w:ind w:left="567" w:hanging="283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50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210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411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Normal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CharCharCharChar2">
    <w:name w:val="Char Char Char Char2"/>
    <w:basedOn w:val="Normal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12">
    <w:name w:val="Table Grid12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1">
    <w:name w:val="Footer Char1"/>
    <w:semiHidden/>
    <w:qFormat/>
    <w:rPr>
      <w:rFonts w:ascii="Times New Roman" w:hAnsi="Times New Roman"/>
      <w:lang w:val="en-GB"/>
    </w:rPr>
  </w:style>
  <w:style w:type="paragraph" w:customStyle="1" w:styleId="CharChar5">
    <w:name w:val="Char Char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aria">
    <w:name w:val="aria"/>
    <w:basedOn w:val="Normal"/>
    <w:qFormat/>
    <w:pPr>
      <w:keepNext/>
      <w:keepLines/>
      <w:spacing w:after="0" w:line="240" w:lineRule="auto"/>
      <w:jc w:val="both"/>
    </w:pPr>
    <w:rPr>
      <w:rFonts w:ascii="Arial" w:eastAsia="SimSun" w:hAnsi="Arial"/>
      <w:sz w:val="18"/>
      <w:szCs w:val="18"/>
    </w:rPr>
  </w:style>
  <w:style w:type="table" w:customStyle="1" w:styleId="TableGrid5">
    <w:name w:val="Table Grid5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pPr>
      <w:overflowPunct w:val="0"/>
      <w:autoSpaceDE w:val="0"/>
      <w:autoSpaceDN w:val="0"/>
      <w:adjustRightInd w:val="0"/>
      <w:spacing w:after="0" w:line="240" w:lineRule="auto"/>
    </w:pPr>
    <w:rPr>
      <w:lang w:val="en-GB" w:eastAsia="ja-JP"/>
    </w:rPr>
  </w:style>
  <w:style w:type="paragraph" w:customStyle="1" w:styleId="60">
    <w:name w:val="吹き出し6"/>
    <w:basedOn w:val="Normal"/>
    <w:semiHidden/>
    <w:qFormat/>
    <w:pPr>
      <w:spacing w:line="240" w:lineRule="auto"/>
    </w:pPr>
    <w:rPr>
      <w:rFonts w:ascii="Tahoma" w:hAnsi="Tahoma" w:cs="Tahoma"/>
      <w:sz w:val="16"/>
      <w:szCs w:val="16"/>
      <w:lang w:eastAsia="ko-KR"/>
    </w:rPr>
  </w:style>
  <w:style w:type="paragraph" w:customStyle="1" w:styleId="Table0">
    <w:name w:val="Table"/>
    <w:basedOn w:val="Normal"/>
    <w:link w:val="Table1"/>
    <w:qFormat/>
    <w:pPr>
      <w:spacing w:line="240" w:lineRule="auto"/>
      <w:jc w:val="center"/>
    </w:pPr>
    <w:rPr>
      <w:rFonts w:ascii="Arial" w:eastAsia="SimSun" w:hAnsi="Arial" w:cs="Arial"/>
      <w:b/>
    </w:rPr>
  </w:style>
  <w:style w:type="character" w:customStyle="1" w:styleId="Table1">
    <w:name w:val="Table (文字)"/>
    <w:link w:val="Table0"/>
    <w:qFormat/>
    <w:rPr>
      <w:rFonts w:ascii="Arial" w:eastAsia="SimSun" w:hAnsi="Arial" w:cs="Arial"/>
      <w:b/>
      <w:lang w:val="en-GB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/>
    </w:rPr>
  </w:style>
  <w:style w:type="paragraph" w:customStyle="1" w:styleId="ColorfulList-Accent11">
    <w:name w:val="Colorful List - Accent 11"/>
    <w:basedOn w:val="Normal"/>
    <w:uiPriority w:val="34"/>
    <w:qFormat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eastAsia="Times New Roman"/>
    </w:rPr>
  </w:style>
  <w:style w:type="paragraph" w:customStyle="1" w:styleId="ColorfulShading-Accent11">
    <w:name w:val="Colorful Shading - Accent 11"/>
    <w:hidden/>
    <w:semiHidden/>
    <w:qFormat/>
    <w:pPr>
      <w:spacing w:after="0" w:line="240" w:lineRule="auto"/>
    </w:pPr>
    <w:rPr>
      <w:rFonts w:eastAsia="Batang"/>
      <w:lang w:val="en-GB"/>
    </w:rPr>
  </w:style>
  <w:style w:type="table" w:customStyle="1" w:styleId="TableGrid41">
    <w:name w:val="Table Grid41"/>
    <w:basedOn w:val="TableNormal"/>
    <w:qFormat/>
    <w:pPr>
      <w:spacing w:after="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1">
    <w:name w:val="Tabellengitternetz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1">
    <w:name w:val="Tabellengitternetz2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1">
    <w:name w:val="Tabellengitternetz3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1">
    <w:name w:val="Tabellengitternetz4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1">
    <w:name w:val="Tabellengitternetz5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1">
    <w:name w:val="Tabellengitternetz6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1">
    <w:name w:val="Tabellengitternetz7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1">
    <w:name w:val="Tabellengitternetz8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1">
    <w:name w:val="Tabellengitternetz9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1">
    <w:name w:val="Table Grid2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1">
    <w:name w:val="Table Grid311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1">
    <w:name w:val="Table Grid12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1">
    <w:name w:val="Table Grid1111"/>
    <w:basedOn w:val="TableNormal"/>
    <w:qFormat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teHeadingChar">
    <w:name w:val="Note Heading Char"/>
    <w:basedOn w:val="DefaultParagraphFont"/>
    <w:link w:val="NoteHeading"/>
    <w:qFormat/>
    <w:rPr>
      <w:lang w:val="en-GB" w:eastAsia="zh-CN"/>
    </w:rPr>
  </w:style>
  <w:style w:type="character" w:customStyle="1" w:styleId="17">
    <w:name w:val="不明显参考1"/>
    <w:uiPriority w:val="31"/>
    <w:qFormat/>
    <w:rPr>
      <w:smallCaps/>
      <w:color w:val="5A5A5A"/>
    </w:rPr>
  </w:style>
  <w:style w:type="paragraph" w:customStyle="1" w:styleId="112">
    <w:name w:val="修订11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TOC10">
    <w:name w:val="TOC 标题1"/>
    <w:basedOn w:val="Heading1"/>
    <w:next w:val="Normal"/>
    <w:uiPriority w:val="39"/>
    <w:unhideWhenUsed/>
    <w:qFormat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Times New Roman" w:hAnsi="Calibri Light"/>
      <w:color w:val="2F5496"/>
      <w:sz w:val="32"/>
      <w:szCs w:val="32"/>
      <w:lang w:val="en-US"/>
    </w:rPr>
  </w:style>
  <w:style w:type="character" w:customStyle="1" w:styleId="EXCar">
    <w:name w:val="EX Car"/>
    <w:qFormat/>
    <w:rPr>
      <w:lang w:val="en-GB" w:eastAsia="en-US"/>
    </w:rPr>
  </w:style>
  <w:style w:type="character" w:customStyle="1" w:styleId="B4Char">
    <w:name w:val="B4 Char"/>
    <w:link w:val="B4"/>
    <w:qFormat/>
    <w:rPr>
      <w:lang w:val="en-GB"/>
    </w:rPr>
  </w:style>
  <w:style w:type="character" w:customStyle="1" w:styleId="18">
    <w:name w:val="明显强调1"/>
    <w:uiPriority w:val="21"/>
    <w:qFormat/>
    <w:rPr>
      <w:b/>
      <w:bCs/>
      <w:i/>
      <w:iCs/>
      <w:color w:val="4F81BD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/>
      <w:lang w:eastAsia="zh-CN"/>
    </w:rPr>
  </w:style>
  <w:style w:type="paragraph" w:customStyle="1" w:styleId="Meetingcaption">
    <w:name w:val="Meeting caption"/>
    <w:basedOn w:val="Normal"/>
    <w:qFormat/>
    <w:pPr>
      <w:framePr w:w="4120" w:hSpace="141" w:wrap="around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Times New Roman"/>
      <w:lang w:val="fr-FR" w:eastAsia="ko-KR"/>
    </w:rPr>
  </w:style>
  <w:style w:type="paragraph" w:customStyle="1" w:styleId="FT">
    <w:name w:val="FT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Arial" w:eastAsia="Times New Roman" w:hAnsi="Arial" w:cs="Arial"/>
      <w:b/>
      <w:lang w:eastAsia="ko-KR"/>
    </w:rPr>
  </w:style>
  <w:style w:type="paragraph" w:customStyle="1" w:styleId="Tadc">
    <w:name w:val="Tadc"/>
    <w:basedOn w:val="Normal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Times New Roman" w:cs="v4.2.0"/>
      <w:lang w:eastAsia="en-GB"/>
    </w:rPr>
  </w:style>
  <w:style w:type="character" w:customStyle="1" w:styleId="EditorsNoteCarCar">
    <w:name w:val="Editor's Note Car Car"/>
    <w:link w:val="EditorsNote"/>
    <w:qFormat/>
    <w:rPr>
      <w:color w:val="FF0000"/>
      <w:lang w:val="en-GB"/>
    </w:rPr>
  </w:style>
  <w:style w:type="character" w:customStyle="1" w:styleId="B5Char">
    <w:name w:val="B5 Char"/>
    <w:link w:val="B5"/>
    <w:qFormat/>
    <w:rPr>
      <w:lang w:val="en-GB"/>
    </w:rPr>
  </w:style>
  <w:style w:type="character" w:customStyle="1" w:styleId="HeadingChar">
    <w:name w:val="Heading Char"/>
    <w:link w:val="Heading"/>
    <w:qFormat/>
    <w:rPr>
      <w:rFonts w:ascii="Arial" w:eastAsia="SimSun" w:hAnsi="Arial"/>
      <w:b/>
      <w:sz w:val="22"/>
    </w:rPr>
  </w:style>
  <w:style w:type="paragraph" w:customStyle="1" w:styleId="Heading">
    <w:name w:val="Heading"/>
    <w:next w:val="Normal"/>
    <w:link w:val="HeadingChar"/>
    <w:qFormat/>
    <w:pPr>
      <w:spacing w:before="360" w:after="0" w:line="240" w:lineRule="auto"/>
      <w:ind w:left="2552"/>
    </w:pPr>
    <w:rPr>
      <w:rFonts w:ascii="Arial" w:eastAsia="SimSun" w:hAnsi="Arial"/>
      <w:b/>
      <w:sz w:val="22"/>
    </w:rPr>
  </w:style>
  <w:style w:type="character" w:customStyle="1" w:styleId="B6Char">
    <w:name w:val="B6 Char"/>
    <w:link w:val="B6"/>
    <w:qFormat/>
    <w:rPr>
      <w:rFonts w:eastAsia="Times New Roman"/>
      <w:lang w:val="en-GB" w:eastAsia="zh-CN"/>
    </w:rPr>
  </w:style>
  <w:style w:type="table" w:customStyle="1" w:styleId="TableStyle1">
    <w:name w:val="Table Style1"/>
    <w:basedOn w:val="TableNormal"/>
    <w:qFormat/>
    <w:pPr>
      <w:spacing w:after="0" w:line="240" w:lineRule="auto"/>
    </w:pPr>
    <w:tblPr/>
  </w:style>
  <w:style w:type="paragraph" w:customStyle="1" w:styleId="tal1">
    <w:name w:val="tal"/>
    <w:basedOn w:val="Normal"/>
    <w:qFormat/>
    <w:pPr>
      <w:spacing w:before="100" w:beforeAutospacing="1" w:after="100" w:afterAutospacing="1" w:line="240" w:lineRule="auto"/>
    </w:pPr>
    <w:rPr>
      <w:rFonts w:ascii="SimSun" w:eastAsia="SimSun" w:hAnsi="SimSun" w:cs="SimSun"/>
      <w:sz w:val="24"/>
      <w:szCs w:val="24"/>
      <w:lang w:val="en-US" w:eastAsia="zh-CN"/>
    </w:rPr>
  </w:style>
  <w:style w:type="paragraph" w:customStyle="1" w:styleId="a5">
    <w:name w:val="수정"/>
    <w:hidden/>
    <w:semiHidden/>
    <w:qFormat/>
    <w:pPr>
      <w:spacing w:after="0" w:line="240" w:lineRule="auto"/>
    </w:pPr>
    <w:rPr>
      <w:rFonts w:eastAsia="Batang"/>
      <w:lang w:val="en-GB"/>
    </w:rPr>
  </w:style>
  <w:style w:type="paragraph" w:customStyle="1" w:styleId="a6">
    <w:name w:val="変更箇所"/>
    <w:hidden/>
    <w:semiHidden/>
    <w:qFormat/>
    <w:pPr>
      <w:spacing w:after="0" w:line="240" w:lineRule="auto"/>
    </w:pPr>
    <w:rPr>
      <w:lang w:val="en-GB"/>
    </w:rPr>
  </w:style>
  <w:style w:type="paragraph" w:customStyle="1" w:styleId="NB2">
    <w:name w:val="NB2"/>
    <w:basedOn w:val="ZG"/>
    <w:qFormat/>
    <w:pPr>
      <w:framePr w:wrap="notBeside"/>
      <w:spacing w:after="0" w:line="240" w:lineRule="auto"/>
    </w:pPr>
    <w:rPr>
      <w:rFonts w:eastAsia="Times New Roman"/>
      <w:lang w:val="en-US" w:eastAsia="ko-KR"/>
    </w:rPr>
  </w:style>
  <w:style w:type="paragraph" w:customStyle="1" w:styleId="tableentry">
    <w:name w:val="table entry"/>
    <w:basedOn w:val="Normal"/>
    <w:qFormat/>
    <w:pPr>
      <w:keepNext/>
      <w:spacing w:before="60" w:after="60" w:line="240" w:lineRule="auto"/>
    </w:pPr>
    <w:rPr>
      <w:rFonts w:ascii="Bookman Old Style" w:eastAsia="SimSun" w:hAnsi="Bookman Old Style"/>
      <w:lang w:val="en-US" w:eastAsia="ko-KR"/>
    </w:rPr>
  </w:style>
  <w:style w:type="character" w:customStyle="1" w:styleId="EditorsNoteChar">
    <w:name w:val="Editor's Note Char"/>
    <w:qFormat/>
    <w:rPr>
      <w:rFonts w:ascii="Times New Roman" w:hAnsi="Times New Roman"/>
      <w:color w:val="FF0000"/>
      <w:lang w:val="en-GB" w:eastAsia="en-US"/>
    </w:rPr>
  </w:style>
  <w:style w:type="table" w:customStyle="1" w:styleId="TableGrid6">
    <w:name w:val="Table Grid6"/>
    <w:basedOn w:val="TableNormal"/>
    <w:qFormat/>
    <w:pPr>
      <w:spacing w:after="180" w:line="240" w:lineRule="auto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OC93">
    <w:name w:val="TOC 93"/>
    <w:basedOn w:val="TOC8"/>
    <w:qFormat/>
    <w:pPr>
      <w:overflowPunct w:val="0"/>
      <w:autoSpaceDE w:val="0"/>
      <w:autoSpaceDN w:val="0"/>
      <w:adjustRightInd w:val="0"/>
      <w:spacing w:after="0" w:line="240" w:lineRule="auto"/>
      <w:ind w:left="1418" w:hanging="1418"/>
      <w:textAlignment w:val="baseline"/>
    </w:pPr>
    <w:rPr>
      <w:lang w:val="en-US" w:eastAsia="ja-JP"/>
    </w:rPr>
  </w:style>
  <w:style w:type="paragraph" w:customStyle="1" w:styleId="Caption3">
    <w:name w:val="Caption3"/>
    <w:basedOn w:val="Normal"/>
    <w:next w:val="Normal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b/>
      <w:lang w:eastAsia="ja-JP"/>
    </w:rPr>
  </w:style>
  <w:style w:type="paragraph" w:customStyle="1" w:styleId="TableofFigures3">
    <w:name w:val="Table of Figures3"/>
    <w:basedOn w:val="Normal"/>
    <w:next w:val="Normal"/>
    <w:qFormat/>
    <w:pPr>
      <w:overflowPunct w:val="0"/>
      <w:autoSpaceDE w:val="0"/>
      <w:autoSpaceDN w:val="0"/>
      <w:adjustRightInd w:val="0"/>
      <w:spacing w:line="240" w:lineRule="auto"/>
      <w:ind w:left="400" w:hanging="400"/>
      <w:jc w:val="center"/>
      <w:textAlignment w:val="baseline"/>
    </w:pPr>
    <w:rPr>
      <w:b/>
      <w:lang w:eastAsia="ja-JP"/>
    </w:rPr>
  </w:style>
  <w:style w:type="table" w:customStyle="1" w:styleId="TableGrid7">
    <w:name w:val="Table Grid7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9">
    <w:name w:val="正文1"/>
    <w:qFormat/>
    <w:pPr>
      <w:spacing w:after="0" w:line="240" w:lineRule="auto"/>
      <w:jc w:val="both"/>
    </w:pPr>
    <w:rPr>
      <w:rFonts w:ascii="SimSun" w:eastAsia="SimSun" w:hAnsi="SimSun" w:cs="SimSun"/>
      <w:kern w:val="2"/>
      <w:sz w:val="21"/>
      <w:szCs w:val="21"/>
      <w:lang w:eastAsia="zh-CN"/>
    </w:rPr>
  </w:style>
  <w:style w:type="paragraph" w:customStyle="1" w:styleId="font5">
    <w:name w:val="font5"/>
    <w:basedOn w:val="Normal"/>
    <w:qFormat/>
    <w:pPr>
      <w:spacing w:before="100" w:beforeAutospacing="1" w:after="100" w:afterAutospacing="1" w:line="240" w:lineRule="auto"/>
    </w:pPr>
    <w:rPr>
      <w:rFonts w:ascii="Arial" w:eastAsia="Times New Roman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67">
    <w:name w:val="xl67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68">
    <w:name w:val="xl68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Normal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Chars="500" w:firstLine="500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0">
    <w:name w:val="xl70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1">
    <w:name w:val="xl71"/>
    <w:basedOn w:val="Normal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2">
    <w:name w:val="xl7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3">
    <w:name w:val="xl7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Normal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5">
    <w:name w:val="xl75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6">
    <w:name w:val="xl76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77">
    <w:name w:val="xl77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8">
    <w:name w:val="xl78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eastAsia="Times New Roman"/>
      <w:sz w:val="24"/>
      <w:szCs w:val="24"/>
      <w:lang w:val="fi-FI" w:eastAsia="fi-FI"/>
    </w:rPr>
  </w:style>
  <w:style w:type="paragraph" w:customStyle="1" w:styleId="xl79">
    <w:name w:val="xl79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0">
    <w:name w:val="xl80"/>
    <w:basedOn w:val="Normal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Normal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paragraph" w:customStyle="1" w:styleId="xl83">
    <w:name w:val="xl83"/>
    <w:basedOn w:val="Normal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eastAsia="Times New Roman"/>
      <w:sz w:val="24"/>
      <w:szCs w:val="24"/>
      <w:lang w:val="fi-FI" w:eastAsia="fi-FI"/>
    </w:rPr>
  </w:style>
  <w:style w:type="paragraph" w:customStyle="1" w:styleId="xl84">
    <w:name w:val="xl84"/>
    <w:basedOn w:val="Normal"/>
    <w:qFormat/>
    <w:pP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Normal"/>
    <w:qFormat/>
    <w:pPr>
      <w:pBdr>
        <w:bottom w:val="single" w:sz="8" w:space="0" w:color="000000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Normal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sz w:val="18"/>
      <w:szCs w:val="18"/>
      <w:lang w:val="fi-FI" w:eastAsia="fi-FI"/>
    </w:rPr>
  </w:style>
  <w:style w:type="table" w:customStyle="1" w:styleId="TableGrid8">
    <w:name w:val="Table Grid8"/>
    <w:basedOn w:val="TableNormal"/>
    <w:qFormat/>
    <w:pPr>
      <w:spacing w:after="0" w:line="240" w:lineRule="auto"/>
    </w:pPr>
    <w:rPr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9">
    <w:name w:val="Table Grid9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nseEmphasis1">
    <w:name w:val="Intense Emphasis1"/>
    <w:uiPriority w:val="21"/>
    <w:qFormat/>
    <w:rPr>
      <w:b/>
      <w:bCs/>
      <w:i/>
      <w:iCs/>
      <w:color w:val="4F81BD"/>
    </w:rPr>
  </w:style>
  <w:style w:type="table" w:customStyle="1" w:styleId="TableGrid13">
    <w:name w:val="Table Grid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apChar6">
    <w:name w:val="cap Char6"/>
    <w:qFormat/>
    <w:rPr>
      <w:b/>
      <w:lang w:val="en-GB" w:eastAsia="en-US" w:bidi="ar-SA"/>
    </w:rPr>
  </w:style>
  <w:style w:type="table" w:customStyle="1" w:styleId="TableGrid22">
    <w:name w:val="Table Grid2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2">
    <w:name w:val="Table Grid32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TMLPreformattedChar">
    <w:name w:val="HTML Preformatted Char"/>
    <w:basedOn w:val="DefaultParagraphFont"/>
    <w:link w:val="HTMLPreformatted"/>
    <w:qFormat/>
    <w:rPr>
      <w:rFonts w:ascii="Courier New" w:hAnsi="Courier New"/>
      <w:lang w:val="en-GB" w:eastAsia="zh-CN"/>
    </w:rPr>
  </w:style>
  <w:style w:type="table" w:customStyle="1" w:styleId="TableGrid42">
    <w:name w:val="Table Grid4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uiPriority w:val="39"/>
    <w:qFormat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1">
    <w:name w:val="Table Grid81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2">
    <w:name w:val="Table Grid11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qFormat/>
    <w:pPr>
      <w:spacing w:after="0" w:line="240" w:lineRule="auto"/>
    </w:pPr>
    <w:tblPr/>
  </w:style>
  <w:style w:type="table" w:customStyle="1" w:styleId="Tabellengitternetz112">
    <w:name w:val="Tabellengitternetz1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2">
    <w:name w:val="Tabellengitternetz2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2">
    <w:name w:val="Tabellengitternetz3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2">
    <w:name w:val="Tabellengitternetz4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2">
    <w:name w:val="Tabellengitternetz5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2">
    <w:name w:val="Tabellengitternetz6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2">
    <w:name w:val="Tabellengitternetz7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2">
    <w:name w:val="Tabellengitternetz8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2">
    <w:name w:val="Tabellengitternetz912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1">
    <w:name w:val="Table Grid411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6">
    <w:name w:val="Table Grid76"/>
    <w:basedOn w:val="TableNormal"/>
    <w:uiPriority w:val="39"/>
    <w:pPr>
      <w:spacing w:after="0" w:line="240" w:lineRule="auto"/>
    </w:pPr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ref">
    <w:name w:val="href"/>
    <w:basedOn w:val="DefaultParagraphFont"/>
  </w:style>
  <w:style w:type="paragraph" w:customStyle="1" w:styleId="Figuretitle0">
    <w:name w:val="Figure_title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48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FigureNo">
    <w:name w:val="Figure_No"/>
    <w:basedOn w:val="Normal"/>
    <w:next w:val="Normal"/>
    <w:qFormat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48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ext1">
    <w:name w:val="Table_text"/>
    <w:basedOn w:val="Normal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 w:line="240" w:lineRule="auto"/>
      <w:textAlignment w:val="baseline"/>
    </w:pPr>
    <w:rPr>
      <w:rFonts w:eastAsia="SimSun"/>
      <w:sz w:val="22"/>
    </w:rPr>
  </w:style>
  <w:style w:type="paragraph" w:customStyle="1" w:styleId="Tablelegend">
    <w:name w:val="Table_legend"/>
    <w:basedOn w:val="Normal"/>
    <w:qFormat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 w:after="0" w:line="240" w:lineRule="auto"/>
      <w:textAlignment w:val="baseline"/>
    </w:pPr>
    <w:rPr>
      <w:rFonts w:eastAsiaTheme="minorEastAsia"/>
    </w:rPr>
  </w:style>
  <w:style w:type="paragraph" w:customStyle="1" w:styleId="TableNo">
    <w:name w:val="Table_No"/>
    <w:basedOn w:val="Normal"/>
    <w:next w:val="Normal"/>
    <w:qFormat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 w:line="240" w:lineRule="auto"/>
      <w:jc w:val="center"/>
      <w:textAlignment w:val="baseline"/>
    </w:pPr>
    <w:rPr>
      <w:rFonts w:eastAsiaTheme="minorEastAsia"/>
      <w:caps/>
    </w:rPr>
  </w:style>
  <w:style w:type="paragraph" w:customStyle="1" w:styleId="Tabletitle0">
    <w:name w:val="Table_title"/>
    <w:basedOn w:val="Normal"/>
    <w:next w:val="Tabletext1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 w:line="240" w:lineRule="auto"/>
      <w:jc w:val="center"/>
      <w:textAlignment w:val="baseline"/>
    </w:pPr>
    <w:rPr>
      <w:rFonts w:ascii="Times New Roman Bold" w:eastAsiaTheme="minorEastAsia" w:hAnsi="Times New Roman Bold"/>
      <w:b/>
    </w:rPr>
  </w:style>
  <w:style w:type="paragraph" w:customStyle="1" w:styleId="Rientra1">
    <w:name w:val="Rientra1"/>
    <w:basedOn w:val="Normal"/>
    <w:uiPriority w:val="99"/>
    <w:qFormat/>
    <w:pPr>
      <w:numPr>
        <w:numId w:val="16"/>
      </w:numPr>
      <w:tabs>
        <w:tab w:val="left" w:pos="0"/>
      </w:tabs>
      <w:suppressAutoHyphens/>
      <w:autoSpaceDN w:val="0"/>
      <w:spacing w:before="60" w:after="60" w:line="240" w:lineRule="auto"/>
      <w:jc w:val="both"/>
    </w:pPr>
    <w:rPr>
      <w:rFonts w:eastAsia="SimSun"/>
    </w:rPr>
  </w:style>
  <w:style w:type="paragraph" w:customStyle="1" w:styleId="Tablefin">
    <w:name w:val="Table_fin"/>
    <w:basedOn w:val="Normal"/>
    <w:next w:val="Normal"/>
    <w:pPr>
      <w:suppressAutoHyphens/>
      <w:autoSpaceDN w:val="0"/>
      <w:spacing w:after="0" w:line="240" w:lineRule="auto"/>
      <w:jc w:val="both"/>
    </w:pPr>
    <w:rPr>
      <w:rFonts w:eastAsia="Batang"/>
    </w:rPr>
  </w:style>
  <w:style w:type="paragraph" w:customStyle="1" w:styleId="enumlev3">
    <w:name w:val="enumlev3"/>
    <w:basedOn w:val="enumlev2"/>
    <w:qFormat/>
    <w:pPr>
      <w:tabs>
        <w:tab w:val="clear" w:pos="794"/>
        <w:tab w:val="clear" w:pos="1191"/>
        <w:tab w:val="clear" w:pos="1588"/>
        <w:tab w:val="clear" w:pos="1985"/>
        <w:tab w:val="left" w:pos="1134"/>
        <w:tab w:val="left" w:pos="1871"/>
        <w:tab w:val="left" w:pos="2608"/>
        <w:tab w:val="left" w:pos="3345"/>
      </w:tabs>
      <w:spacing w:before="80" w:after="0"/>
      <w:ind w:left="2268"/>
      <w:jc w:val="left"/>
    </w:pPr>
    <w:rPr>
      <w:rFonts w:eastAsiaTheme="minorEastAsia"/>
      <w:sz w:val="24"/>
      <w:lang w:val="en-GB" w:eastAsia="en-US"/>
    </w:rPr>
  </w:style>
  <w:style w:type="character" w:customStyle="1" w:styleId="st">
    <w:name w:val="st"/>
    <w:basedOn w:val="DefaultParagraphFont"/>
    <w:qFormat/>
  </w:style>
  <w:style w:type="paragraph" w:customStyle="1" w:styleId="tah0">
    <w:name w:val="tah"/>
    <w:basedOn w:val="Normal"/>
    <w:qFormat/>
    <w:pPr>
      <w:keepNext/>
      <w:spacing w:after="0" w:line="240" w:lineRule="auto"/>
      <w:jc w:val="center"/>
    </w:pPr>
    <w:rPr>
      <w:rFonts w:ascii="Arial" w:eastAsia="PMingLiU" w:hAnsi="Arial" w:cs="Arial"/>
      <w:b/>
      <w:bCs/>
      <w:sz w:val="18"/>
      <w:szCs w:val="18"/>
      <w:lang w:eastAsia="zh-TW"/>
    </w:rPr>
  </w:style>
  <w:style w:type="character" w:customStyle="1" w:styleId="st1">
    <w:name w:val="st1"/>
    <w:basedOn w:val="DefaultParagraphFont"/>
    <w:qFormat/>
  </w:style>
  <w:style w:type="paragraph" w:customStyle="1" w:styleId="TdocHeader2">
    <w:name w:val="Tdoc_Header_2"/>
    <w:basedOn w:val="Normal"/>
    <w:qFormat/>
    <w:pPr>
      <w:widowControl w:val="0"/>
      <w:tabs>
        <w:tab w:val="left" w:pos="1701"/>
        <w:tab w:val="right" w:pos="9072"/>
        <w:tab w:val="right" w:pos="10206"/>
      </w:tabs>
      <w:spacing w:after="0" w:line="240" w:lineRule="auto"/>
      <w:ind w:left="1440" w:hanging="1440"/>
      <w:jc w:val="both"/>
    </w:pPr>
    <w:rPr>
      <w:rFonts w:ascii="Arial" w:eastAsia="Batang" w:hAnsi="Arial"/>
      <w:b/>
      <w:sz w:val="18"/>
    </w:rPr>
  </w:style>
  <w:style w:type="table" w:customStyle="1" w:styleId="TableGrid122">
    <w:name w:val="Table Grid122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1">
    <w:name w:val="Table Grid221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2">
    <w:name w:val="Table Grid1112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N">
    <w:name w:val="TN"/>
    <w:basedOn w:val="Normal"/>
    <w:qFormat/>
    <w:pPr>
      <w:keepNext/>
      <w:keepLines/>
      <w:spacing w:after="0" w:line="240" w:lineRule="auto"/>
      <w:ind w:left="851" w:hanging="851"/>
    </w:pPr>
    <w:rPr>
      <w:rFonts w:ascii="Arial" w:eastAsiaTheme="minorEastAsia" w:hAnsi="Arial"/>
      <w:sz w:val="18"/>
    </w:rPr>
  </w:style>
  <w:style w:type="character" w:customStyle="1" w:styleId="UnresolvedMention3">
    <w:name w:val="Unresolved Mention3"/>
    <w:basedOn w:val="DefaultParagraphFont"/>
    <w:uiPriority w:val="99"/>
    <w:unhideWhenUsed/>
    <w:qFormat/>
    <w:rPr>
      <w:color w:val="605E5C"/>
      <w:shd w:val="clear" w:color="auto" w:fill="E1DFDD"/>
    </w:rPr>
  </w:style>
  <w:style w:type="table" w:customStyle="1" w:styleId="TableGrid10">
    <w:name w:val="Table Grid10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3">
    <w:name w:val="Table Grid2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3">
    <w:name w:val="Table Grid33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3">
    <w:name w:val="Table Grid4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2">
    <w:name w:val="Table Grid52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2">
    <w:name w:val="Table Grid6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2">
    <w:name w:val="Table Grid82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3">
    <w:name w:val="Table Grid11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3">
    <w:name w:val="Tabellengitternetz1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3">
    <w:name w:val="Tabellengitternetz2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3">
    <w:name w:val="Tabellengitternetz3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3">
    <w:name w:val="Tabellengitternetz4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3">
    <w:name w:val="Tabellengitternetz5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3">
    <w:name w:val="Tabellengitternetz6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3">
    <w:name w:val="Tabellengitternetz7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3">
    <w:name w:val="Tabellengitternetz8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3">
    <w:name w:val="Tabellengitternetz913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2">
    <w:name w:val="Table Grid412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3">
    <w:name w:val="Table Grid123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2">
    <w:name w:val="Table Grid222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3">
    <w:name w:val="Table Grid1113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5">
    <w:name w:val="Table Grid15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6">
    <w:name w:val="Table Grid16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4">
    <w:name w:val="Table Grid2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4">
    <w:name w:val="Table Grid34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4">
    <w:name w:val="Table Grid44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3">
    <w:name w:val="Table Grid53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3">
    <w:name w:val="Table Grid6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3">
    <w:name w:val="Table Grid83"/>
    <w:basedOn w:val="TableNormal"/>
    <w:uiPriority w:val="39"/>
    <w:qFormat/>
    <w:pPr>
      <w:spacing w:after="180" w:line="240" w:lineRule="auto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4">
    <w:name w:val="Table Grid114"/>
    <w:basedOn w:val="TableNormal"/>
    <w:uiPriority w:val="39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4">
    <w:name w:val="Tabellengitternetz1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4">
    <w:name w:val="Tabellengitternetz2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4">
    <w:name w:val="Tabellengitternetz3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4">
    <w:name w:val="Tabellengitternetz4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4">
    <w:name w:val="Tabellengitternetz5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4">
    <w:name w:val="Tabellengitternetz6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4">
    <w:name w:val="Tabellengitternetz7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4">
    <w:name w:val="Tabellengitternetz8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4">
    <w:name w:val="Tabellengitternetz914"/>
    <w:basedOn w:val="TableNormal"/>
    <w:qFormat/>
    <w:pPr>
      <w:spacing w:after="0" w:line="240" w:lineRule="auto"/>
    </w:pPr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3">
    <w:name w:val="Table Grid413"/>
    <w:basedOn w:val="TableNormal"/>
    <w:qFormat/>
    <w:pPr>
      <w:spacing w:after="180" w:line="240" w:lineRule="auto"/>
    </w:pPr>
    <w:rPr>
      <w:rFonts w:eastAsiaTheme="minorEastAsi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4">
    <w:name w:val="Table Grid124"/>
    <w:basedOn w:val="TableNormal"/>
    <w:qFormat/>
    <w:pPr>
      <w:spacing w:after="180" w:line="240" w:lineRule="auto"/>
    </w:pPr>
    <w:rPr>
      <w:rFonts w:ascii="Tms Rmn" w:eastAsia="SimSu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23">
    <w:name w:val="Table Grid223"/>
    <w:basedOn w:val="TableNormal"/>
    <w:uiPriority w:val="39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4">
    <w:name w:val="Table Grid1114"/>
    <w:basedOn w:val="TableNormal"/>
    <w:qFormat/>
    <w:pPr>
      <w:spacing w:after="180" w:line="240" w:lineRule="auto"/>
    </w:pPr>
    <w:rPr>
      <w:rFonts w:eastAsiaTheme="minorEastAsia"/>
      <w:lang w:val="en-GB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a">
    <w:name w:val="网格型1"/>
    <w:basedOn w:val="TableNormal"/>
    <w:qFormat/>
    <w:pPr>
      <w:spacing w:after="0" w:line="240" w:lineRule="auto"/>
    </w:pPr>
    <w:rPr>
      <w:rFonts w:eastAsiaTheme="minorEastAsia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1">
    <w:name w:val="古典型 2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table" w:customStyle="1" w:styleId="TableClassic211">
    <w:name w:val="Table Classic 211"/>
    <w:basedOn w:val="TableNormal"/>
    <w:qFormat/>
    <w:pPr>
      <w:spacing w:after="180" w:line="240" w:lineRule="auto"/>
    </w:pPr>
    <w:rPr>
      <w:rFonts w:eastAsia="SimSun"/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Style88">
    <w:name w:val="_Style 88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05">
    <w:name w:val="_Style 105"/>
    <w:uiPriority w:val="31"/>
    <w:qFormat/>
    <w:rPr>
      <w:smallCaps/>
      <w:color w:val="5A5A5A"/>
    </w:rPr>
  </w:style>
  <w:style w:type="paragraph" w:customStyle="1" w:styleId="Style90">
    <w:name w:val="_Style 90"/>
    <w:uiPriority w:val="99"/>
    <w:semiHidden/>
    <w:qFormat/>
    <w:pPr>
      <w:spacing w:after="160" w:line="259" w:lineRule="auto"/>
    </w:pPr>
    <w:rPr>
      <w:lang w:val="en-GB"/>
    </w:rPr>
  </w:style>
  <w:style w:type="character" w:customStyle="1" w:styleId="Style113">
    <w:name w:val="_Style 113"/>
    <w:uiPriority w:val="31"/>
    <w:qFormat/>
    <w:rPr>
      <w:smallCaps/>
      <w:color w:val="5A5A5A"/>
    </w:rPr>
  </w:style>
  <w:style w:type="paragraph" w:customStyle="1" w:styleId="CharChar6">
    <w:name w:val="Char Char6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 w:line="240" w:lineRule="auto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customStyle="1" w:styleId="TableGrid25">
    <w:name w:val="Table Grid25"/>
    <w:basedOn w:val="TableNormal"/>
    <w:qFormat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4</Pages>
  <Words>1059</Words>
  <Characters>6041</Characters>
  <Application>Microsoft Office Word</Application>
  <DocSecurity>0</DocSecurity>
  <Lines>50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ZTE</Company>
  <LinksUpToDate>false</LinksUpToDate>
  <CharactersWithSpaces>7086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Wubin Zhou</dc:creator>
  <cp:lastModifiedBy>Skyworks</cp:lastModifiedBy>
  <cp:revision>5</cp:revision>
  <dcterms:created xsi:type="dcterms:W3CDTF">2022-01-10T14:58:00Z</dcterms:created>
  <dcterms:modified xsi:type="dcterms:W3CDTF">2022-01-10T15:29:00Z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KSOProductBuildVer">
    <vt:lpwstr>2052-11.8.2.9022</vt:lpwstr>
  </property>
</Properties>
</file>